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4B45" w14:textId="77777777" w:rsidR="00496182" w:rsidRPr="006F0ADB" w:rsidRDefault="00496182" w:rsidP="00496182">
      <w:pPr>
        <w:spacing w:line="240" w:lineRule="auto"/>
        <w:ind w:right="-376"/>
        <w:jc w:val="center"/>
        <w:rPr>
          <w:rFonts w:ascii="Verdana" w:eastAsia="Verdana" w:hAnsi="Verdana" w:cs="Verdana"/>
          <w:b/>
        </w:rPr>
      </w:pPr>
      <w:bookmarkStart w:id="0" w:name="_Hlk213249887"/>
      <w:r w:rsidRPr="007B2ADB">
        <w:rPr>
          <w:rFonts w:ascii="Verdana" w:eastAsia="Verdana" w:hAnsi="Verdana" w:cs="Verdana"/>
          <w:b/>
        </w:rPr>
        <w:t xml:space="preserve">LA MINISTRA </w:t>
      </w:r>
      <w:r w:rsidRPr="006F0ADB">
        <w:rPr>
          <w:rFonts w:ascii="Verdana" w:eastAsia="Verdana" w:hAnsi="Verdana" w:cs="Verdana"/>
          <w:b/>
        </w:rPr>
        <w:t xml:space="preserve">DE CIENCIA, TECNOLOGÍA E INNOVACIÓN </w:t>
      </w:r>
    </w:p>
    <w:p w14:paraId="71CA59CD" w14:textId="4A9AE45A" w:rsidR="00496182" w:rsidRPr="00206778" w:rsidRDefault="00496182" w:rsidP="00496182">
      <w:pPr>
        <w:spacing w:after="0" w:line="240" w:lineRule="auto"/>
        <w:ind w:right="-376"/>
        <w:jc w:val="center"/>
        <w:rPr>
          <w:rFonts w:ascii="Verdana" w:eastAsia="Verdana" w:hAnsi="Verdana" w:cs="Verdana"/>
          <w:sz w:val="21"/>
          <w:szCs w:val="21"/>
        </w:rPr>
      </w:pPr>
      <w:r w:rsidRPr="00206778">
        <w:rPr>
          <w:rFonts w:ascii="Verdana" w:eastAsia="Verdana" w:hAnsi="Verdana" w:cs="Verdana"/>
          <w:sz w:val="21"/>
          <w:szCs w:val="21"/>
        </w:rPr>
        <w:t xml:space="preserve">En uso de sus atribuciones legales, en especial las establecidas por los artículos 209 y 211 de la </w:t>
      </w:r>
      <w:r w:rsidRPr="002906EA">
        <w:rPr>
          <w:rFonts w:ascii="Verdana" w:eastAsia="Verdana" w:hAnsi="Verdana" w:cs="Verdana"/>
          <w:sz w:val="21"/>
          <w:szCs w:val="21"/>
        </w:rPr>
        <w:t xml:space="preserve">Constitución Política, los artículos 9 y 10 de la Ley 489 de 1998, </w:t>
      </w:r>
      <w:r w:rsidR="00216A59">
        <w:rPr>
          <w:rFonts w:ascii="Verdana" w:eastAsia="Verdana" w:hAnsi="Verdana" w:cs="Verdana"/>
          <w:sz w:val="21"/>
          <w:szCs w:val="21"/>
        </w:rPr>
        <w:t xml:space="preserve">la Ley 2056 de 2020, </w:t>
      </w:r>
      <w:r w:rsidRPr="002906EA">
        <w:rPr>
          <w:rFonts w:ascii="Verdana" w:eastAsia="Verdana" w:hAnsi="Verdana" w:cs="Verdana"/>
          <w:sz w:val="21"/>
          <w:szCs w:val="21"/>
        </w:rPr>
        <w:t xml:space="preserve">la </w:t>
      </w:r>
      <w:r w:rsidR="00216A59">
        <w:rPr>
          <w:rFonts w:ascii="Verdana" w:eastAsia="Verdana" w:hAnsi="Verdana" w:cs="Verdana"/>
          <w:sz w:val="21"/>
          <w:szCs w:val="21"/>
        </w:rPr>
        <w:t>L</w:t>
      </w:r>
      <w:r w:rsidRPr="002906EA">
        <w:rPr>
          <w:rFonts w:ascii="Verdana" w:eastAsia="Verdana" w:hAnsi="Verdana" w:cs="Verdana"/>
          <w:sz w:val="21"/>
          <w:szCs w:val="21"/>
        </w:rPr>
        <w:t xml:space="preserve">ey 2162 de 2021, </w:t>
      </w:r>
      <w:r w:rsidR="00216A59">
        <w:rPr>
          <w:rFonts w:ascii="Verdana" w:eastAsia="Verdana" w:hAnsi="Verdana" w:cs="Verdana"/>
          <w:sz w:val="21"/>
          <w:szCs w:val="21"/>
        </w:rPr>
        <w:t xml:space="preserve">el </w:t>
      </w:r>
      <w:r w:rsidR="00216A59" w:rsidRPr="00216A59">
        <w:rPr>
          <w:rFonts w:ascii="Verdana" w:eastAsia="Verdana" w:hAnsi="Verdana" w:cs="Verdana"/>
          <w:sz w:val="21"/>
          <w:szCs w:val="21"/>
        </w:rPr>
        <w:t>Decreto 1821 de 2020</w:t>
      </w:r>
      <w:r w:rsidR="00216A59">
        <w:rPr>
          <w:rFonts w:ascii="Verdana" w:eastAsia="Verdana" w:hAnsi="Verdana" w:cs="Verdana"/>
          <w:sz w:val="21"/>
          <w:szCs w:val="21"/>
        </w:rPr>
        <w:t xml:space="preserve">, </w:t>
      </w:r>
      <w:r w:rsidRPr="002906EA">
        <w:rPr>
          <w:rFonts w:ascii="Verdana" w:eastAsia="Verdana" w:hAnsi="Verdana" w:cs="Verdana"/>
          <w:sz w:val="21"/>
          <w:szCs w:val="21"/>
        </w:rPr>
        <w:t xml:space="preserve">el Decreto 1449 de 2022, y </w:t>
      </w:r>
      <w:r w:rsidRPr="00206778">
        <w:rPr>
          <w:rFonts w:ascii="Verdana" w:eastAsia="Verdana" w:hAnsi="Verdana" w:cs="Verdana"/>
          <w:sz w:val="21"/>
          <w:szCs w:val="21"/>
        </w:rPr>
        <w:t xml:space="preserve">en atención a los siguientes, </w:t>
      </w:r>
    </w:p>
    <w:p w14:paraId="7AE3EF1A" w14:textId="77777777" w:rsidR="00496182" w:rsidRPr="00206778" w:rsidRDefault="00496182" w:rsidP="00496182">
      <w:pPr>
        <w:spacing w:line="240" w:lineRule="auto"/>
        <w:ind w:right="-376"/>
        <w:jc w:val="center"/>
        <w:rPr>
          <w:rFonts w:ascii="Verdana" w:hAnsi="Verdana"/>
          <w:i/>
          <w:color w:val="FF0000"/>
          <w:sz w:val="21"/>
          <w:szCs w:val="21"/>
        </w:rPr>
      </w:pPr>
    </w:p>
    <w:p w14:paraId="1558AC5D" w14:textId="77777777" w:rsidR="00496182" w:rsidRPr="00206778" w:rsidRDefault="00496182" w:rsidP="00496182">
      <w:pPr>
        <w:spacing w:line="240" w:lineRule="auto"/>
        <w:ind w:right="-376"/>
        <w:jc w:val="center"/>
        <w:rPr>
          <w:rFonts w:ascii="Verdana" w:eastAsia="Verdana" w:hAnsi="Verdana" w:cs="Verdana"/>
          <w:b/>
          <w:sz w:val="21"/>
          <w:szCs w:val="21"/>
        </w:rPr>
      </w:pPr>
      <w:r w:rsidRPr="00206778">
        <w:rPr>
          <w:rFonts w:ascii="Verdana" w:eastAsia="Verdana" w:hAnsi="Verdana" w:cs="Verdana"/>
          <w:b/>
          <w:sz w:val="21"/>
          <w:szCs w:val="21"/>
        </w:rPr>
        <w:t>CONSIDERANDOS,</w:t>
      </w:r>
    </w:p>
    <w:p w14:paraId="05D91F44" w14:textId="77777777" w:rsidR="00496182" w:rsidRPr="00206778" w:rsidRDefault="00496182" w:rsidP="00496182">
      <w:pPr>
        <w:spacing w:after="240" w:line="240" w:lineRule="auto"/>
        <w:jc w:val="both"/>
        <w:rPr>
          <w:rFonts w:ascii="Verdana" w:hAnsi="Verdana"/>
          <w:iCs/>
          <w:sz w:val="21"/>
          <w:szCs w:val="21"/>
        </w:rPr>
      </w:pPr>
      <w:r w:rsidRPr="00206778">
        <w:rPr>
          <w:rFonts w:ascii="Verdana" w:hAnsi="Verdana"/>
          <w:iCs/>
          <w:sz w:val="21"/>
          <w:szCs w:val="21"/>
        </w:rPr>
        <w:t xml:space="preserve">Que el artículo 209 de la Constitución Política de Colombia establece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75911F02" w14:textId="77777777" w:rsidR="00496182" w:rsidRPr="004F0564" w:rsidRDefault="00496182" w:rsidP="00496182">
      <w:pPr>
        <w:tabs>
          <w:tab w:val="left" w:pos="9360"/>
        </w:tabs>
        <w:spacing w:line="240" w:lineRule="auto"/>
        <w:ind w:right="21"/>
        <w:jc w:val="both"/>
        <w:rPr>
          <w:rFonts w:ascii="Verdana" w:eastAsia="Verdana" w:hAnsi="Verdana" w:cs="Verdana"/>
          <w:sz w:val="21"/>
          <w:szCs w:val="21"/>
        </w:rPr>
      </w:pPr>
      <w:r w:rsidRPr="004F0564">
        <w:rPr>
          <w:rFonts w:ascii="Verdana" w:eastAsia="Verdana" w:hAnsi="Verdana" w:cs="Verdana"/>
          <w:sz w:val="21"/>
          <w:szCs w:val="21"/>
        </w:rPr>
        <w:t>Que, el artículo 211 de la Constitución Política de Colombia consagra que la Ley fijará las condiciones para que las autoridades administrativas puedan delegar a sus subalternos o a otras autoridades; así mismo, establece que la delegación exime de responsabilidad al delegante, la cual corresponderá exclusivamente al delegatario, cuyos actos o resoluciones podrá siempre reformar o revocar aquel, reasumiendo la responsabilidad consiguiente.</w:t>
      </w:r>
    </w:p>
    <w:p w14:paraId="5B5F8F7A" w14:textId="77777777" w:rsidR="00496182" w:rsidRPr="004F0564" w:rsidRDefault="00496182" w:rsidP="00496182">
      <w:pPr>
        <w:tabs>
          <w:tab w:val="left" w:pos="9360"/>
        </w:tabs>
        <w:spacing w:line="240" w:lineRule="auto"/>
        <w:ind w:right="21"/>
        <w:jc w:val="both"/>
        <w:rPr>
          <w:rFonts w:ascii="Verdana" w:eastAsia="Verdana" w:hAnsi="Verdana" w:cs="Verdana"/>
          <w:sz w:val="21"/>
          <w:szCs w:val="21"/>
        </w:rPr>
      </w:pPr>
      <w:r w:rsidRPr="004F0564">
        <w:rPr>
          <w:rFonts w:ascii="Verdana" w:eastAsia="Verdana" w:hAnsi="Verdana" w:cs="Verdana"/>
          <w:sz w:val="21"/>
          <w:szCs w:val="21"/>
        </w:rPr>
        <w:t xml:space="preserve">Que, el artículo 9° de la Ley 489 de 1998, dispone: </w:t>
      </w:r>
      <w:r w:rsidRPr="004F0564">
        <w:rPr>
          <w:rFonts w:ascii="Verdana" w:eastAsia="Verdana" w:hAnsi="Verdana" w:cs="Verdana"/>
          <w:i/>
          <w:iCs/>
          <w:sz w:val="21"/>
          <w:szCs w:val="21"/>
        </w:rPr>
        <w:t xml:space="preserve">"Delegación. Las autoridades administrativas, en virtud de lo dispuesto en la Constitución Política y de conformidad con la presente Ley, </w:t>
      </w:r>
      <w:r w:rsidRPr="004F0564">
        <w:rPr>
          <w:rFonts w:ascii="Verdana" w:eastAsia="Verdana" w:hAnsi="Verdana" w:cs="Verdana"/>
          <w:i/>
          <w:iCs/>
          <w:sz w:val="21"/>
          <w:szCs w:val="21"/>
          <w:u w:val="single"/>
        </w:rPr>
        <w:t>podrán mediante acto de delegación, transferir el ejercicio de funciones a sus colaboradores o a otras autoridades, con funciones afines o complementarias.</w:t>
      </w:r>
      <w:r w:rsidRPr="004F0564">
        <w:rPr>
          <w:rFonts w:ascii="Verdana" w:eastAsia="Verdana" w:hAnsi="Verdana" w:cs="Verdana"/>
          <w:i/>
          <w:iCs/>
          <w:sz w:val="21"/>
          <w:szCs w:val="21"/>
        </w:rPr>
        <w:t xml:space="preserve"> Sin perjuicio de las delegaciones previstas en leyes orgánicas, en todo caso, los ministros, directores de departamento administrativo, superintendentes, representantes legales de organismos y entidades que posean una estructura independiente y autonomía administrativa </w:t>
      </w:r>
      <w:r w:rsidRPr="004F0564">
        <w:rPr>
          <w:rFonts w:ascii="Verdana" w:eastAsia="Verdana" w:hAnsi="Verdana" w:cs="Verdana"/>
          <w:i/>
          <w:iCs/>
          <w:sz w:val="21"/>
          <w:szCs w:val="21"/>
          <w:u w:val="single"/>
        </w:rPr>
        <w:t>podrán delegar la atención y decisión de los asuntos a ellos confiados por la ley y los actos orgánicos respectivos, en los empleados públicos de los niveles directivo y asesor vinculados al organismo correspondiente</w:t>
      </w:r>
      <w:r w:rsidRPr="004F0564">
        <w:rPr>
          <w:rFonts w:ascii="Verdana" w:eastAsia="Verdana" w:hAnsi="Verdana" w:cs="Verdana"/>
          <w:i/>
          <w:iCs/>
          <w:sz w:val="21"/>
          <w:szCs w:val="21"/>
        </w:rPr>
        <w:t>, con el propósito de dar desarrollo a los principios de la función administrativa enunciados en el artículo 209 de la Constitución Política y en la presente Ley"</w:t>
      </w:r>
      <w:r w:rsidRPr="004F0564">
        <w:rPr>
          <w:rFonts w:ascii="Verdana" w:eastAsia="Verdana" w:hAnsi="Verdana" w:cs="Verdana"/>
          <w:sz w:val="21"/>
          <w:szCs w:val="21"/>
        </w:rPr>
        <w:t xml:space="preserve">. (Subrayado fuera del texto). </w:t>
      </w:r>
    </w:p>
    <w:p w14:paraId="7C102FFB" w14:textId="77777777" w:rsidR="00496182" w:rsidRDefault="00496182" w:rsidP="00496182">
      <w:pPr>
        <w:tabs>
          <w:tab w:val="left" w:pos="9360"/>
        </w:tabs>
        <w:spacing w:line="240" w:lineRule="auto"/>
        <w:ind w:right="21"/>
        <w:jc w:val="both"/>
        <w:rPr>
          <w:rFonts w:ascii="Verdana" w:eastAsia="Verdana" w:hAnsi="Verdana" w:cs="Verdana"/>
          <w:sz w:val="21"/>
          <w:szCs w:val="21"/>
        </w:rPr>
      </w:pPr>
      <w:r w:rsidRPr="00872C81">
        <w:rPr>
          <w:rFonts w:ascii="Verdana" w:eastAsia="Verdana" w:hAnsi="Verdana" w:cs="Verdana"/>
          <w:sz w:val="21"/>
          <w:szCs w:val="21"/>
        </w:rPr>
        <w:t>Que el artículo 10 de la Ley 489 de 1998 establece como requisitos de la delegación: (i) que el acto conste por escrito; (</w:t>
      </w:r>
      <w:proofErr w:type="spellStart"/>
      <w:r w:rsidRPr="00872C81">
        <w:rPr>
          <w:rFonts w:ascii="Verdana" w:eastAsia="Verdana" w:hAnsi="Verdana" w:cs="Verdana"/>
          <w:sz w:val="21"/>
          <w:szCs w:val="21"/>
        </w:rPr>
        <w:t>ii</w:t>
      </w:r>
      <w:proofErr w:type="spellEnd"/>
      <w:r w:rsidRPr="00872C81">
        <w:rPr>
          <w:rFonts w:ascii="Verdana" w:eastAsia="Verdana" w:hAnsi="Verdana" w:cs="Verdana"/>
          <w:sz w:val="21"/>
          <w:szCs w:val="21"/>
        </w:rPr>
        <w:t>) que se determine la autoridad delegataria y; (</w:t>
      </w:r>
      <w:proofErr w:type="spellStart"/>
      <w:r w:rsidRPr="00872C81">
        <w:rPr>
          <w:rFonts w:ascii="Verdana" w:eastAsia="Verdana" w:hAnsi="Verdana" w:cs="Verdana"/>
          <w:sz w:val="21"/>
          <w:szCs w:val="21"/>
        </w:rPr>
        <w:t>iii</w:t>
      </w:r>
      <w:proofErr w:type="spellEnd"/>
      <w:r w:rsidRPr="00872C81">
        <w:rPr>
          <w:rFonts w:ascii="Verdana" w:eastAsia="Verdana" w:hAnsi="Verdana" w:cs="Verdana"/>
          <w:sz w:val="21"/>
          <w:szCs w:val="21"/>
        </w:rPr>
        <w:t>) que establezca las funciones o asuntos específicos cuya atención y decisión se transfieren.</w:t>
      </w:r>
    </w:p>
    <w:p w14:paraId="140DA945" w14:textId="77777777" w:rsidR="00496182" w:rsidRPr="004F0564" w:rsidRDefault="00496182" w:rsidP="00496182">
      <w:pPr>
        <w:tabs>
          <w:tab w:val="left" w:pos="9360"/>
        </w:tabs>
        <w:spacing w:line="240" w:lineRule="auto"/>
        <w:ind w:right="21"/>
        <w:jc w:val="both"/>
        <w:rPr>
          <w:rFonts w:ascii="Verdana" w:eastAsia="Verdana" w:hAnsi="Verdana" w:cs="Verdana"/>
          <w:sz w:val="21"/>
          <w:szCs w:val="21"/>
        </w:rPr>
      </w:pPr>
      <w:r w:rsidRPr="004F0564">
        <w:rPr>
          <w:rFonts w:ascii="Verdana" w:eastAsia="Verdana" w:hAnsi="Verdana" w:cs="Verdana"/>
          <w:sz w:val="21"/>
          <w:szCs w:val="21"/>
        </w:rPr>
        <w:t xml:space="preserve">Que, el artículo 59 de la Ley 489 de 1998 prevé como funciones de los Ministerios, entre otras, las siguientes: </w:t>
      </w:r>
      <w:r w:rsidRPr="004F0564">
        <w:rPr>
          <w:rFonts w:ascii="Verdana" w:eastAsia="Verdana" w:hAnsi="Verdana" w:cs="Verdana"/>
          <w:i/>
          <w:iCs/>
          <w:sz w:val="21"/>
          <w:szCs w:val="21"/>
        </w:rPr>
        <w:t>“(…) 3. Cumplir con las funciones y atender los servicios que les están asignados y dictar, en desarrollo de la ley y de los decretos respectivos, las normas necesarias para tal efecto”</w:t>
      </w:r>
      <w:r w:rsidRPr="004F0564">
        <w:rPr>
          <w:rFonts w:ascii="Verdana" w:eastAsia="Verdana" w:hAnsi="Verdana" w:cs="Verdana"/>
          <w:sz w:val="21"/>
          <w:szCs w:val="21"/>
        </w:rPr>
        <w:t xml:space="preserve"> y, </w:t>
      </w:r>
      <w:r w:rsidRPr="004F0564">
        <w:rPr>
          <w:rFonts w:ascii="Verdana" w:eastAsia="Verdana" w:hAnsi="Verdana" w:cs="Verdana"/>
          <w:i/>
          <w:iCs/>
          <w:sz w:val="21"/>
          <w:szCs w:val="21"/>
        </w:rPr>
        <w:t>“8. Impulsar y poner en ejecución planes de desconcentración y delegación de las actividades y funciones en el respectivo sector (…)”.</w:t>
      </w:r>
    </w:p>
    <w:p w14:paraId="6B2383EC" w14:textId="77777777" w:rsidR="00496182" w:rsidRDefault="00496182" w:rsidP="00496182">
      <w:pPr>
        <w:tabs>
          <w:tab w:val="left" w:pos="9360"/>
        </w:tabs>
        <w:spacing w:line="240" w:lineRule="auto"/>
        <w:ind w:right="21"/>
        <w:jc w:val="both"/>
        <w:rPr>
          <w:rFonts w:ascii="Verdana" w:eastAsia="Verdana" w:hAnsi="Verdana" w:cs="Verdana"/>
          <w:sz w:val="21"/>
          <w:szCs w:val="21"/>
        </w:rPr>
      </w:pPr>
      <w:r w:rsidRPr="004F0564">
        <w:rPr>
          <w:rFonts w:ascii="Verdana" w:eastAsia="Verdana" w:hAnsi="Verdana" w:cs="Verdana"/>
          <w:sz w:val="21"/>
          <w:szCs w:val="21"/>
        </w:rPr>
        <w:lastRenderedPageBreak/>
        <w:t xml:space="preserve">Que, el artículo 61 de la Ley 489 de 1998 prevé como funciones de los </w:t>
      </w:r>
      <w:proofErr w:type="gramStart"/>
      <w:r w:rsidRPr="004F0564">
        <w:rPr>
          <w:rFonts w:ascii="Verdana" w:eastAsia="Verdana" w:hAnsi="Verdana" w:cs="Verdana"/>
          <w:sz w:val="21"/>
          <w:szCs w:val="21"/>
        </w:rPr>
        <w:t>Ministros</w:t>
      </w:r>
      <w:proofErr w:type="gramEnd"/>
      <w:r w:rsidRPr="004F0564">
        <w:rPr>
          <w:rFonts w:ascii="Verdana" w:eastAsia="Verdana" w:hAnsi="Verdana" w:cs="Verdana"/>
          <w:sz w:val="21"/>
          <w:szCs w:val="21"/>
        </w:rPr>
        <w:t xml:space="preserve">, entre otras, las siguientes: “(…) </w:t>
      </w:r>
      <w:r w:rsidRPr="004F0564">
        <w:rPr>
          <w:rFonts w:ascii="Verdana" w:eastAsia="Verdana" w:hAnsi="Verdana" w:cs="Verdana"/>
          <w:i/>
          <w:iCs/>
          <w:sz w:val="21"/>
          <w:szCs w:val="21"/>
        </w:rPr>
        <w:t>e. Vigilar el curso de la ejecución del presupuesto correspondiente al Ministerio</w:t>
      </w:r>
      <w:r w:rsidRPr="004F0564">
        <w:rPr>
          <w:rFonts w:ascii="Verdana" w:eastAsia="Verdana" w:hAnsi="Verdana" w:cs="Verdana"/>
          <w:sz w:val="21"/>
          <w:szCs w:val="21"/>
        </w:rPr>
        <w:t>” y, “</w:t>
      </w:r>
      <w:r w:rsidRPr="004F0564">
        <w:rPr>
          <w:rFonts w:ascii="Verdana" w:eastAsia="Verdana" w:hAnsi="Verdana" w:cs="Verdana"/>
          <w:i/>
          <w:iCs/>
          <w:sz w:val="21"/>
          <w:szCs w:val="21"/>
        </w:rPr>
        <w:t xml:space="preserve">f. Suscribir en nombre de la Nación y de conformidad con el Estatuto General de Contratación y la Ley Orgánica de Presupuesto, los contratos relativos a asuntos propios del Ministerio previa delegación del </w:t>
      </w:r>
      <w:proofErr w:type="gramStart"/>
      <w:r w:rsidRPr="004F0564">
        <w:rPr>
          <w:rFonts w:ascii="Verdana" w:eastAsia="Verdana" w:hAnsi="Verdana" w:cs="Verdana"/>
          <w:i/>
          <w:iCs/>
          <w:sz w:val="21"/>
          <w:szCs w:val="21"/>
        </w:rPr>
        <w:t>Presidente</w:t>
      </w:r>
      <w:proofErr w:type="gramEnd"/>
      <w:r w:rsidRPr="004F0564">
        <w:rPr>
          <w:rFonts w:ascii="Verdana" w:eastAsia="Verdana" w:hAnsi="Verdana" w:cs="Verdana"/>
          <w:i/>
          <w:iCs/>
          <w:sz w:val="21"/>
          <w:szCs w:val="21"/>
        </w:rPr>
        <w:t xml:space="preserve"> de la República</w:t>
      </w:r>
      <w:r w:rsidRPr="004F0564">
        <w:rPr>
          <w:rFonts w:ascii="Verdana" w:eastAsia="Verdana" w:hAnsi="Verdana" w:cs="Verdana"/>
          <w:sz w:val="21"/>
          <w:szCs w:val="21"/>
        </w:rPr>
        <w:t xml:space="preserve"> (…)”.</w:t>
      </w:r>
    </w:p>
    <w:p w14:paraId="4C88D5FE" w14:textId="77777777" w:rsidR="00496182" w:rsidRPr="004F0564" w:rsidRDefault="00496182" w:rsidP="00496182">
      <w:pPr>
        <w:tabs>
          <w:tab w:val="left" w:pos="9360"/>
        </w:tabs>
        <w:spacing w:line="240" w:lineRule="auto"/>
        <w:ind w:right="21"/>
        <w:jc w:val="both"/>
        <w:rPr>
          <w:rFonts w:ascii="Verdana" w:hAnsi="Verdana" w:cstheme="minorHAnsi"/>
          <w:sz w:val="21"/>
          <w:szCs w:val="21"/>
        </w:rPr>
      </w:pPr>
      <w:r w:rsidRPr="004F0564">
        <w:rPr>
          <w:rFonts w:ascii="Verdana" w:hAnsi="Verdana" w:cstheme="minorHAnsi"/>
          <w:sz w:val="21"/>
          <w:szCs w:val="21"/>
        </w:rPr>
        <w:t xml:space="preserve">Que, </w:t>
      </w:r>
      <w:bookmarkStart w:id="1" w:name="_Hlk214961942"/>
      <w:r w:rsidRPr="004F0564">
        <w:rPr>
          <w:rFonts w:ascii="Verdana" w:hAnsi="Verdana" w:cstheme="minorHAnsi"/>
          <w:sz w:val="21"/>
          <w:szCs w:val="21"/>
        </w:rPr>
        <w:t>el artículo 1° de la Ley 2162 de 2021 creó el Ministerio de Ciencia, Tecnología e Innovación como el ente rector de la política de ciencia, tecnología e innovación que genere capacidades, promueva el conocimiento científico y tecnológico, contribuya al desarrollo y crecimiento del país y se anticipe a los retos tecnológicos futuros, siempre buscando el bienestar de los colombianos y consolidar una economía más productiva y competitiva y una sociedad más equitativa.</w:t>
      </w:r>
    </w:p>
    <w:bookmarkEnd w:id="1"/>
    <w:p w14:paraId="3886426C" w14:textId="77777777" w:rsidR="00496182" w:rsidRPr="004F0564" w:rsidRDefault="00496182" w:rsidP="00496182">
      <w:pPr>
        <w:tabs>
          <w:tab w:val="left" w:pos="9360"/>
        </w:tabs>
        <w:spacing w:line="240" w:lineRule="auto"/>
        <w:ind w:right="21"/>
        <w:jc w:val="both"/>
        <w:rPr>
          <w:rFonts w:ascii="Verdana" w:hAnsi="Verdana" w:cstheme="minorHAnsi"/>
          <w:sz w:val="21"/>
          <w:szCs w:val="21"/>
        </w:rPr>
      </w:pPr>
      <w:r w:rsidRPr="004F0564">
        <w:rPr>
          <w:rFonts w:ascii="Verdana" w:hAnsi="Verdana" w:cstheme="minorHAnsi"/>
          <w:sz w:val="21"/>
          <w:szCs w:val="21"/>
        </w:rPr>
        <w:t xml:space="preserve">Que, mediante </w:t>
      </w:r>
      <w:bookmarkStart w:id="2" w:name="_Hlk214963346"/>
      <w:r w:rsidRPr="004F0564">
        <w:rPr>
          <w:rFonts w:ascii="Verdana" w:hAnsi="Verdana" w:cstheme="minorHAnsi"/>
          <w:sz w:val="21"/>
          <w:szCs w:val="21"/>
        </w:rPr>
        <w:t>el Decreto 1449 del 3 de agosto de 2022 se estableció la estructura del Ministerio de Ciencia, Tecnología e Innovación y a través del Decreto 1450 de la misma fecha, se adoptó su planta de empleos.</w:t>
      </w:r>
    </w:p>
    <w:p w14:paraId="11AEF836" w14:textId="10F94293" w:rsidR="00496182" w:rsidRDefault="00496182" w:rsidP="00496182">
      <w:pPr>
        <w:tabs>
          <w:tab w:val="left" w:pos="9360"/>
        </w:tabs>
        <w:spacing w:line="240" w:lineRule="auto"/>
        <w:ind w:right="21"/>
        <w:jc w:val="both"/>
        <w:rPr>
          <w:rFonts w:ascii="Verdana" w:hAnsi="Verdana" w:cstheme="minorHAnsi"/>
          <w:sz w:val="21"/>
          <w:szCs w:val="21"/>
        </w:rPr>
      </w:pPr>
      <w:r w:rsidRPr="004F0564">
        <w:rPr>
          <w:rFonts w:ascii="Verdana" w:hAnsi="Verdana" w:cstheme="minorHAnsi"/>
          <w:sz w:val="21"/>
          <w:szCs w:val="21"/>
        </w:rPr>
        <w:t xml:space="preserve">Que, el artículo 7° del Decreto 1449 de 2022 señaló como funciones del Despacho del </w:t>
      </w:r>
      <w:proofErr w:type="gramStart"/>
      <w:r w:rsidRPr="004F0564">
        <w:rPr>
          <w:rFonts w:ascii="Verdana" w:hAnsi="Verdana" w:cstheme="minorHAnsi"/>
          <w:sz w:val="21"/>
          <w:szCs w:val="21"/>
        </w:rPr>
        <w:t>Ministro</w:t>
      </w:r>
      <w:proofErr w:type="gramEnd"/>
      <w:r w:rsidRPr="004F0564">
        <w:rPr>
          <w:rFonts w:ascii="Verdana" w:hAnsi="Verdana" w:cstheme="minorHAnsi"/>
          <w:sz w:val="21"/>
          <w:szCs w:val="21"/>
        </w:rPr>
        <w:t xml:space="preserve">, entre otros: </w:t>
      </w:r>
      <w:r w:rsidRPr="004F0564">
        <w:rPr>
          <w:rFonts w:ascii="Verdana" w:hAnsi="Verdana" w:cstheme="minorHAnsi"/>
          <w:i/>
          <w:sz w:val="21"/>
          <w:szCs w:val="21"/>
        </w:rPr>
        <w:t>“1</w:t>
      </w:r>
      <w:r>
        <w:rPr>
          <w:rFonts w:ascii="Verdana" w:hAnsi="Verdana" w:cstheme="minorHAnsi"/>
          <w:i/>
          <w:sz w:val="21"/>
          <w:szCs w:val="21"/>
        </w:rPr>
        <w:t>1</w:t>
      </w:r>
      <w:r w:rsidRPr="004F0564">
        <w:rPr>
          <w:rFonts w:ascii="Verdana" w:hAnsi="Verdana" w:cstheme="minorHAnsi"/>
          <w:i/>
          <w:sz w:val="21"/>
          <w:szCs w:val="21"/>
        </w:rPr>
        <w:t xml:space="preserve">. </w:t>
      </w:r>
      <w:r w:rsidRPr="0045333D">
        <w:rPr>
          <w:rFonts w:ascii="Verdana" w:hAnsi="Verdana" w:cstheme="minorHAnsi"/>
          <w:i/>
          <w:sz w:val="21"/>
          <w:szCs w:val="21"/>
        </w:rPr>
        <w:t xml:space="preserve">Impartir directrices para articular a las regiones, los departamentos y el Distrito Capital, en la implementación de políticas, programas y proyectos estratégicos en materia de </w:t>
      </w:r>
      <w:proofErr w:type="spellStart"/>
      <w:r w:rsidRPr="0045333D">
        <w:rPr>
          <w:rFonts w:ascii="Verdana" w:hAnsi="Verdana" w:cstheme="minorHAnsi"/>
          <w:i/>
          <w:sz w:val="21"/>
          <w:szCs w:val="21"/>
        </w:rPr>
        <w:t>CTel</w:t>
      </w:r>
      <w:proofErr w:type="spellEnd"/>
      <w:r w:rsidRPr="0045333D">
        <w:rPr>
          <w:rFonts w:ascii="Verdana" w:hAnsi="Verdana" w:cstheme="minorHAnsi"/>
          <w:sz w:val="21"/>
          <w:szCs w:val="21"/>
        </w:rPr>
        <w:t>”</w:t>
      </w:r>
      <w:r w:rsidR="00E048F0">
        <w:rPr>
          <w:rFonts w:ascii="Verdana" w:hAnsi="Verdana" w:cstheme="minorHAnsi"/>
          <w:sz w:val="21"/>
          <w:szCs w:val="21"/>
        </w:rPr>
        <w:t xml:space="preserve"> </w:t>
      </w:r>
      <w:r w:rsidR="00E048F0" w:rsidRPr="00E048F0">
        <w:rPr>
          <w:rFonts w:ascii="Verdana" w:hAnsi="Verdana" w:cstheme="minorHAnsi"/>
          <w:i/>
          <w:iCs/>
          <w:sz w:val="21"/>
          <w:szCs w:val="21"/>
        </w:rPr>
        <w:t>(…) 21. Crear, organizar y conformar comités, comisiones y grupos internos de trabajo teniendo en cuenta la estructura interna, las necesidades del servicio y los planes y programas trazados para el adecuado funcionamiento del Ministerio”.</w:t>
      </w:r>
      <w:r w:rsidRPr="004F0564">
        <w:rPr>
          <w:rFonts w:ascii="Verdana" w:hAnsi="Verdana" w:cstheme="minorHAnsi"/>
          <w:sz w:val="21"/>
          <w:szCs w:val="21"/>
        </w:rPr>
        <w:t xml:space="preserve">  </w:t>
      </w:r>
    </w:p>
    <w:p w14:paraId="0074F455" w14:textId="57716D98" w:rsidR="00496182" w:rsidRDefault="00496182" w:rsidP="00B324DF">
      <w:pPr>
        <w:tabs>
          <w:tab w:val="left" w:pos="9360"/>
        </w:tabs>
        <w:suppressAutoHyphens/>
        <w:autoSpaceDN w:val="0"/>
        <w:spacing w:after="0" w:line="240" w:lineRule="auto"/>
        <w:ind w:right="21"/>
        <w:jc w:val="both"/>
        <w:textAlignment w:val="baseline"/>
        <w:rPr>
          <w:rFonts w:ascii="Verdana" w:hAnsi="Verdana" w:cstheme="minorHAnsi"/>
          <w:sz w:val="21"/>
          <w:szCs w:val="21"/>
        </w:rPr>
      </w:pPr>
      <w:r w:rsidRPr="00B324DF">
        <w:rPr>
          <w:rFonts w:ascii="Verdana" w:hAnsi="Verdana" w:cstheme="minorHAnsi"/>
          <w:sz w:val="21"/>
          <w:szCs w:val="21"/>
        </w:rPr>
        <w:t>Que</w:t>
      </w:r>
      <w:r w:rsidR="00F00299">
        <w:rPr>
          <w:rFonts w:ascii="Verdana" w:hAnsi="Verdana" w:cstheme="minorHAnsi"/>
          <w:sz w:val="21"/>
          <w:szCs w:val="21"/>
        </w:rPr>
        <w:t>,</w:t>
      </w:r>
      <w:r w:rsidRPr="00B324DF">
        <w:rPr>
          <w:rFonts w:ascii="Verdana" w:hAnsi="Verdana" w:cstheme="minorHAnsi"/>
          <w:sz w:val="21"/>
          <w:szCs w:val="21"/>
        </w:rPr>
        <w:t xml:space="preserve"> </w:t>
      </w:r>
      <w:r w:rsidR="00B324DF">
        <w:rPr>
          <w:rFonts w:ascii="Verdana" w:hAnsi="Verdana" w:cstheme="minorHAnsi"/>
          <w:sz w:val="21"/>
          <w:szCs w:val="21"/>
        </w:rPr>
        <w:t>e</w:t>
      </w:r>
      <w:r w:rsidR="00B324DF" w:rsidRPr="00B324DF">
        <w:rPr>
          <w:rFonts w:ascii="Verdana" w:hAnsi="Verdana" w:cstheme="minorHAnsi"/>
          <w:sz w:val="21"/>
          <w:szCs w:val="21"/>
        </w:rPr>
        <w:t xml:space="preserve">l artículo 8° del Decreto 1449 de 2022 </w:t>
      </w:r>
      <w:r w:rsidR="00353495">
        <w:rPr>
          <w:rFonts w:ascii="Verdana" w:hAnsi="Verdana" w:cstheme="minorHAnsi"/>
          <w:sz w:val="21"/>
          <w:szCs w:val="21"/>
        </w:rPr>
        <w:t>estableció</w:t>
      </w:r>
      <w:r w:rsidR="00B324DF" w:rsidRPr="00B324DF">
        <w:rPr>
          <w:rFonts w:ascii="Verdana" w:hAnsi="Verdana" w:cstheme="minorHAnsi"/>
          <w:sz w:val="21"/>
          <w:szCs w:val="21"/>
        </w:rPr>
        <w:t xml:space="preserve"> dentro de las funciones de la Oficina Asesora de Planeación e innovación Institucional las </w:t>
      </w:r>
      <w:r w:rsidR="00353495">
        <w:rPr>
          <w:rFonts w:ascii="Verdana" w:hAnsi="Verdana" w:cstheme="minorHAnsi"/>
          <w:sz w:val="21"/>
          <w:szCs w:val="21"/>
        </w:rPr>
        <w:t>siguientes</w:t>
      </w:r>
      <w:r w:rsidR="00B324DF" w:rsidRPr="00B324DF">
        <w:rPr>
          <w:rFonts w:ascii="Verdana" w:hAnsi="Verdana" w:cstheme="minorHAnsi"/>
          <w:sz w:val="21"/>
          <w:szCs w:val="21"/>
        </w:rPr>
        <w:t xml:space="preserve">: </w:t>
      </w:r>
      <w:r w:rsidR="00B324DF" w:rsidRPr="00B324DF">
        <w:rPr>
          <w:rFonts w:ascii="Verdana" w:hAnsi="Verdana" w:cstheme="minorHAnsi"/>
          <w:i/>
          <w:iCs/>
          <w:sz w:val="21"/>
          <w:szCs w:val="21"/>
        </w:rPr>
        <w:t>“(…)3. Definir directrices, metodologías, instrumentos y cronogramas en la formulación, ejecución, seguimiento y evaluación de las políticas, planes, programas y proyectos orientados al cumplimiento de la planeación estratégica sectorial e institucional.; (…) 8. Administrar el Banco de Proyectos de Inversión Nacional (BPIN) del Ministerio y el Sistema de Seguimiento a Proyectos de Inversión (SPI) y emitir concepto de viabilidad integral a los proyectos de inversión que lo requieran, evaluando el cumplimiento de los requisitos establecidos.; (…) 11. Hacer seguimiento y evaluar la gestión institucional y del sector, a través de la consolidación de los informes de gestión, indicadores y resultados y presentarlos ante las instancias competentes para toma de decisiones. (…)”</w:t>
      </w:r>
    </w:p>
    <w:p w14:paraId="7B8B40FB" w14:textId="77777777" w:rsidR="00B324DF" w:rsidRPr="00B324DF" w:rsidRDefault="00B324DF" w:rsidP="00B324DF">
      <w:pPr>
        <w:tabs>
          <w:tab w:val="left" w:pos="9360"/>
        </w:tabs>
        <w:suppressAutoHyphens/>
        <w:autoSpaceDN w:val="0"/>
        <w:spacing w:after="0" w:line="240" w:lineRule="auto"/>
        <w:ind w:right="21"/>
        <w:jc w:val="both"/>
        <w:textAlignment w:val="baseline"/>
        <w:rPr>
          <w:rFonts w:ascii="Verdana" w:hAnsi="Verdana" w:cstheme="minorHAnsi"/>
          <w:sz w:val="21"/>
          <w:szCs w:val="21"/>
        </w:rPr>
      </w:pPr>
    </w:p>
    <w:p w14:paraId="21CE03A6" w14:textId="35863F3B" w:rsidR="00496182" w:rsidRDefault="00496182" w:rsidP="00496182">
      <w:pPr>
        <w:tabs>
          <w:tab w:val="left" w:pos="9360"/>
        </w:tabs>
        <w:spacing w:line="240" w:lineRule="auto"/>
        <w:ind w:right="21"/>
        <w:jc w:val="both"/>
        <w:rPr>
          <w:rFonts w:ascii="Verdana" w:hAnsi="Verdana" w:cstheme="minorHAnsi"/>
          <w:sz w:val="21"/>
          <w:szCs w:val="21"/>
        </w:rPr>
      </w:pPr>
      <w:r w:rsidRPr="005B4A2F">
        <w:rPr>
          <w:rFonts w:ascii="Verdana" w:hAnsi="Verdana" w:cstheme="minorHAnsi"/>
          <w:sz w:val="21"/>
          <w:szCs w:val="21"/>
        </w:rPr>
        <w:t>Que</w:t>
      </w:r>
      <w:r w:rsidR="00F00299">
        <w:rPr>
          <w:rFonts w:ascii="Verdana" w:hAnsi="Verdana" w:cstheme="minorHAnsi"/>
          <w:sz w:val="21"/>
          <w:szCs w:val="21"/>
        </w:rPr>
        <w:t>,</w:t>
      </w:r>
      <w:r w:rsidRPr="005B4A2F">
        <w:rPr>
          <w:rFonts w:ascii="Verdana" w:hAnsi="Verdana" w:cstheme="minorHAnsi"/>
          <w:sz w:val="21"/>
          <w:szCs w:val="21"/>
        </w:rPr>
        <w:t xml:space="preserve"> el artículo 13 del Decreto 1449 de 2022 estableció como funciones de la </w:t>
      </w:r>
      <w:r w:rsidRPr="00483F52">
        <w:rPr>
          <w:rFonts w:ascii="Verdana" w:hAnsi="Verdana" w:cstheme="minorHAnsi"/>
          <w:sz w:val="21"/>
          <w:szCs w:val="21"/>
        </w:rPr>
        <w:t>Dirección de Gestión de Recursos para la Ciencia, la Tecnología y la Innovación (</w:t>
      </w:r>
      <w:proofErr w:type="spellStart"/>
      <w:r w:rsidRPr="00483F52">
        <w:rPr>
          <w:rFonts w:ascii="Verdana" w:hAnsi="Verdana" w:cstheme="minorHAnsi"/>
          <w:sz w:val="21"/>
          <w:szCs w:val="21"/>
        </w:rPr>
        <w:t>CTel</w:t>
      </w:r>
      <w:proofErr w:type="spellEnd"/>
      <w:r w:rsidRPr="00483F52">
        <w:rPr>
          <w:rFonts w:ascii="Verdana" w:hAnsi="Verdana" w:cstheme="minorHAnsi"/>
          <w:sz w:val="21"/>
          <w:szCs w:val="21"/>
        </w:rPr>
        <w:t xml:space="preserve">) </w:t>
      </w:r>
      <w:r w:rsidRPr="00483F52">
        <w:rPr>
          <w:rFonts w:ascii="Verdana" w:hAnsi="Verdana" w:cstheme="minorHAnsi"/>
          <w:i/>
          <w:iCs/>
          <w:sz w:val="21"/>
          <w:szCs w:val="21"/>
        </w:rPr>
        <w:t>“</w:t>
      </w:r>
      <w:r w:rsidRPr="005B4A2F">
        <w:rPr>
          <w:rFonts w:ascii="Verdana" w:hAnsi="Verdana" w:cstheme="minorHAnsi"/>
          <w:i/>
          <w:iCs/>
          <w:sz w:val="21"/>
          <w:szCs w:val="21"/>
        </w:rPr>
        <w:t xml:space="preserve">5. </w:t>
      </w:r>
      <w:r w:rsidRPr="0045333D">
        <w:rPr>
          <w:rFonts w:ascii="Verdana" w:hAnsi="Verdana" w:cstheme="minorHAnsi"/>
          <w:i/>
          <w:iCs/>
          <w:sz w:val="21"/>
          <w:szCs w:val="21"/>
        </w:rPr>
        <w:t xml:space="preserve">Acompañar el proceso de evaluación y selección de programas y proyectos susceptibles de ser financiados con recursos del Sistema General de Regalías, de acuerdo con la normatividad vigente y las instrucciones y delegación que se reciba por parte del </w:t>
      </w:r>
      <w:proofErr w:type="gramStart"/>
      <w:r w:rsidRPr="0045333D">
        <w:rPr>
          <w:rFonts w:ascii="Verdana" w:hAnsi="Verdana" w:cstheme="minorHAnsi"/>
          <w:i/>
          <w:iCs/>
          <w:sz w:val="21"/>
          <w:szCs w:val="21"/>
        </w:rPr>
        <w:t>Ministro</w:t>
      </w:r>
      <w:proofErr w:type="gramEnd"/>
      <w:r w:rsidRPr="0045333D">
        <w:rPr>
          <w:rFonts w:ascii="Verdana" w:hAnsi="Verdana" w:cstheme="minorHAnsi"/>
          <w:sz w:val="21"/>
          <w:szCs w:val="21"/>
        </w:rPr>
        <w:t xml:space="preserve">”, y </w:t>
      </w:r>
      <w:r w:rsidRPr="0045333D">
        <w:rPr>
          <w:rFonts w:ascii="Verdana" w:hAnsi="Verdana" w:cstheme="minorHAnsi"/>
          <w:i/>
          <w:iCs/>
          <w:sz w:val="21"/>
          <w:szCs w:val="21"/>
        </w:rPr>
        <w:t xml:space="preserve">“15. Coordinar la </w:t>
      </w:r>
      <w:r w:rsidRPr="0045333D">
        <w:rPr>
          <w:rFonts w:ascii="Verdana" w:hAnsi="Verdana" w:cstheme="minorHAnsi"/>
          <w:i/>
          <w:iCs/>
          <w:sz w:val="21"/>
          <w:szCs w:val="21"/>
        </w:rPr>
        <w:lastRenderedPageBreak/>
        <w:t>evaluación de las propuestas e iniciativas que se sometan a consideración del Ministerio en el marco de los programas, proyectos y actividades de CTeI</w:t>
      </w:r>
      <w:r w:rsidRPr="006133F5">
        <w:rPr>
          <w:rFonts w:ascii="Verdana" w:hAnsi="Verdana" w:cstheme="minorHAnsi"/>
          <w:i/>
          <w:iCs/>
          <w:sz w:val="21"/>
          <w:szCs w:val="21"/>
        </w:rPr>
        <w:t>”.</w:t>
      </w:r>
      <w:r>
        <w:rPr>
          <w:rFonts w:ascii="Verdana" w:hAnsi="Verdana" w:cstheme="minorHAnsi"/>
          <w:sz w:val="21"/>
          <w:szCs w:val="21"/>
        </w:rPr>
        <w:t xml:space="preserve"> </w:t>
      </w:r>
    </w:p>
    <w:p w14:paraId="669F261E" w14:textId="526AE127" w:rsidR="00556324" w:rsidRDefault="00556324" w:rsidP="00556324">
      <w:pPr>
        <w:tabs>
          <w:tab w:val="left" w:pos="9360"/>
        </w:tabs>
        <w:spacing w:line="240" w:lineRule="auto"/>
        <w:ind w:right="21"/>
        <w:jc w:val="both"/>
        <w:rPr>
          <w:rFonts w:ascii="Verdana" w:hAnsi="Verdana" w:cstheme="minorHAnsi"/>
          <w:sz w:val="21"/>
          <w:szCs w:val="21"/>
        </w:rPr>
      </w:pPr>
      <w:r w:rsidRPr="005B4A2F">
        <w:rPr>
          <w:rFonts w:ascii="Verdana" w:hAnsi="Verdana" w:cstheme="minorHAnsi"/>
          <w:sz w:val="21"/>
          <w:szCs w:val="21"/>
        </w:rPr>
        <w:t>Que el artículo 1</w:t>
      </w:r>
      <w:r>
        <w:rPr>
          <w:rFonts w:ascii="Verdana" w:hAnsi="Verdana" w:cstheme="minorHAnsi"/>
          <w:sz w:val="21"/>
          <w:szCs w:val="21"/>
        </w:rPr>
        <w:t>5</w:t>
      </w:r>
      <w:r w:rsidRPr="005B4A2F">
        <w:rPr>
          <w:rFonts w:ascii="Verdana" w:hAnsi="Verdana" w:cstheme="minorHAnsi"/>
          <w:sz w:val="21"/>
          <w:szCs w:val="21"/>
        </w:rPr>
        <w:t xml:space="preserve"> del Decreto 1449 de 2022 estableció como funciones de la </w:t>
      </w:r>
      <w:r w:rsidRPr="00483F52">
        <w:rPr>
          <w:rFonts w:ascii="Verdana" w:hAnsi="Verdana" w:cstheme="minorHAnsi"/>
          <w:sz w:val="21"/>
          <w:szCs w:val="21"/>
        </w:rPr>
        <w:t>Dirección de Ciencia</w:t>
      </w:r>
      <w:r>
        <w:rPr>
          <w:rFonts w:ascii="Verdana" w:hAnsi="Verdana" w:cstheme="minorHAnsi"/>
          <w:sz w:val="21"/>
          <w:szCs w:val="21"/>
        </w:rPr>
        <w:t xml:space="preserve"> </w:t>
      </w:r>
      <w:r w:rsidRPr="00483F52">
        <w:rPr>
          <w:rFonts w:ascii="Verdana" w:hAnsi="Verdana" w:cstheme="minorHAnsi"/>
          <w:i/>
          <w:iCs/>
          <w:sz w:val="21"/>
          <w:szCs w:val="21"/>
        </w:rPr>
        <w:t>“</w:t>
      </w:r>
      <w:r>
        <w:rPr>
          <w:rFonts w:ascii="Verdana" w:hAnsi="Verdana" w:cstheme="minorHAnsi"/>
          <w:i/>
          <w:iCs/>
          <w:sz w:val="21"/>
          <w:szCs w:val="21"/>
        </w:rPr>
        <w:t>7</w:t>
      </w:r>
      <w:r w:rsidRPr="005B4A2F">
        <w:rPr>
          <w:rFonts w:ascii="Verdana" w:hAnsi="Verdana" w:cstheme="minorHAnsi"/>
          <w:i/>
          <w:iCs/>
          <w:sz w:val="21"/>
          <w:szCs w:val="21"/>
        </w:rPr>
        <w:t>.</w:t>
      </w:r>
      <w:r w:rsidRPr="00556324">
        <w:t xml:space="preserve"> </w:t>
      </w:r>
      <w:r w:rsidRPr="00556324">
        <w:rPr>
          <w:rFonts w:ascii="Verdana" w:hAnsi="Verdana" w:cstheme="minorHAnsi"/>
          <w:i/>
          <w:iCs/>
          <w:sz w:val="21"/>
          <w:szCs w:val="21"/>
        </w:rPr>
        <w:t>Emitir conceptos técnicos de CTeI relacionados con las temáticas de competencia de la Dirección de Ciencia.</w:t>
      </w:r>
      <w:r w:rsidRPr="006133F5">
        <w:rPr>
          <w:rFonts w:ascii="Verdana" w:hAnsi="Verdana" w:cstheme="minorHAnsi"/>
          <w:i/>
          <w:iCs/>
          <w:sz w:val="21"/>
          <w:szCs w:val="21"/>
        </w:rPr>
        <w:t>”</w:t>
      </w:r>
    </w:p>
    <w:p w14:paraId="098FA44F" w14:textId="73B95B23" w:rsidR="00556324" w:rsidRDefault="00556324" w:rsidP="00496182">
      <w:pPr>
        <w:tabs>
          <w:tab w:val="left" w:pos="9360"/>
        </w:tabs>
        <w:spacing w:line="240" w:lineRule="auto"/>
        <w:ind w:right="21"/>
        <w:jc w:val="both"/>
        <w:rPr>
          <w:rFonts w:ascii="Verdana" w:hAnsi="Verdana" w:cstheme="minorHAnsi"/>
          <w:sz w:val="21"/>
          <w:szCs w:val="21"/>
        </w:rPr>
      </w:pPr>
      <w:r w:rsidRPr="005B4A2F">
        <w:rPr>
          <w:rFonts w:ascii="Verdana" w:hAnsi="Verdana" w:cstheme="minorHAnsi"/>
          <w:sz w:val="21"/>
          <w:szCs w:val="21"/>
        </w:rPr>
        <w:t>Que el artículo 1</w:t>
      </w:r>
      <w:r>
        <w:rPr>
          <w:rFonts w:ascii="Verdana" w:hAnsi="Verdana" w:cstheme="minorHAnsi"/>
          <w:sz w:val="21"/>
          <w:szCs w:val="21"/>
        </w:rPr>
        <w:t>6</w:t>
      </w:r>
      <w:r w:rsidRPr="005B4A2F">
        <w:rPr>
          <w:rFonts w:ascii="Verdana" w:hAnsi="Verdana" w:cstheme="minorHAnsi"/>
          <w:sz w:val="21"/>
          <w:szCs w:val="21"/>
        </w:rPr>
        <w:t xml:space="preserve"> del Decreto 1449 de 2022 estableció como funciones de la </w:t>
      </w:r>
      <w:r w:rsidRPr="00556324">
        <w:rPr>
          <w:rFonts w:ascii="Verdana" w:hAnsi="Verdana" w:cstheme="minorHAnsi"/>
          <w:sz w:val="21"/>
          <w:szCs w:val="21"/>
        </w:rPr>
        <w:t xml:space="preserve">Dirección de Desarrollo Tecnológico e Innovación </w:t>
      </w:r>
      <w:r w:rsidRPr="00483F52">
        <w:rPr>
          <w:rFonts w:ascii="Verdana" w:hAnsi="Verdana" w:cstheme="minorHAnsi"/>
          <w:i/>
          <w:iCs/>
          <w:sz w:val="21"/>
          <w:szCs w:val="21"/>
        </w:rPr>
        <w:t>“</w:t>
      </w:r>
      <w:r>
        <w:rPr>
          <w:rFonts w:ascii="Verdana" w:hAnsi="Verdana" w:cstheme="minorHAnsi"/>
          <w:i/>
          <w:iCs/>
          <w:sz w:val="21"/>
          <w:szCs w:val="21"/>
        </w:rPr>
        <w:t>7</w:t>
      </w:r>
      <w:r w:rsidRPr="005B4A2F">
        <w:rPr>
          <w:rFonts w:ascii="Verdana" w:hAnsi="Verdana" w:cstheme="minorHAnsi"/>
          <w:i/>
          <w:iCs/>
          <w:sz w:val="21"/>
          <w:szCs w:val="21"/>
        </w:rPr>
        <w:t>.</w:t>
      </w:r>
      <w:r w:rsidRPr="00556324">
        <w:t xml:space="preserve"> </w:t>
      </w:r>
      <w:r w:rsidRPr="00556324">
        <w:rPr>
          <w:rFonts w:ascii="Verdana" w:hAnsi="Verdana" w:cstheme="minorHAnsi"/>
          <w:i/>
          <w:iCs/>
          <w:sz w:val="21"/>
          <w:szCs w:val="21"/>
        </w:rPr>
        <w:t xml:space="preserve">Emitir conceptos técnicos de </w:t>
      </w:r>
      <w:proofErr w:type="spellStart"/>
      <w:r w:rsidRPr="00556324">
        <w:rPr>
          <w:rFonts w:ascii="Verdana" w:hAnsi="Verdana" w:cstheme="minorHAnsi"/>
          <w:i/>
          <w:iCs/>
          <w:sz w:val="21"/>
          <w:szCs w:val="21"/>
        </w:rPr>
        <w:t>CTel</w:t>
      </w:r>
      <w:proofErr w:type="spellEnd"/>
      <w:r w:rsidRPr="00556324">
        <w:rPr>
          <w:rFonts w:ascii="Verdana" w:hAnsi="Verdana" w:cstheme="minorHAnsi"/>
          <w:i/>
          <w:iCs/>
          <w:sz w:val="21"/>
          <w:szCs w:val="21"/>
        </w:rPr>
        <w:t>, en las temáticas relacionadas con el desarrollo tecnológico y la innovación.</w:t>
      </w:r>
      <w:r w:rsidRPr="006133F5">
        <w:rPr>
          <w:rFonts w:ascii="Verdana" w:hAnsi="Verdana" w:cstheme="minorHAnsi"/>
          <w:i/>
          <w:iCs/>
          <w:sz w:val="21"/>
          <w:szCs w:val="21"/>
        </w:rPr>
        <w:t>”</w:t>
      </w:r>
    </w:p>
    <w:p w14:paraId="1A0A552C" w14:textId="2806F4EF" w:rsidR="00556324" w:rsidRDefault="00556324" w:rsidP="00556324">
      <w:pPr>
        <w:tabs>
          <w:tab w:val="left" w:pos="9360"/>
        </w:tabs>
        <w:spacing w:line="240" w:lineRule="auto"/>
        <w:ind w:right="21"/>
        <w:jc w:val="both"/>
        <w:rPr>
          <w:rFonts w:ascii="Verdana" w:hAnsi="Verdana" w:cstheme="minorHAnsi"/>
          <w:sz w:val="21"/>
          <w:szCs w:val="21"/>
        </w:rPr>
      </w:pPr>
      <w:r w:rsidRPr="005B4A2F">
        <w:rPr>
          <w:rFonts w:ascii="Verdana" w:hAnsi="Verdana" w:cstheme="minorHAnsi"/>
          <w:sz w:val="21"/>
          <w:szCs w:val="21"/>
        </w:rPr>
        <w:t>Que el artículo 1</w:t>
      </w:r>
      <w:r>
        <w:rPr>
          <w:rFonts w:ascii="Verdana" w:hAnsi="Verdana" w:cstheme="minorHAnsi"/>
          <w:sz w:val="21"/>
          <w:szCs w:val="21"/>
        </w:rPr>
        <w:t>8</w:t>
      </w:r>
      <w:r w:rsidRPr="005B4A2F">
        <w:rPr>
          <w:rFonts w:ascii="Verdana" w:hAnsi="Verdana" w:cstheme="minorHAnsi"/>
          <w:sz w:val="21"/>
          <w:szCs w:val="21"/>
        </w:rPr>
        <w:t xml:space="preserve"> del Decreto 1449 de 2022 estableció como funciones de la </w:t>
      </w:r>
      <w:r w:rsidRPr="00556324">
        <w:rPr>
          <w:rFonts w:ascii="Verdana" w:hAnsi="Verdana" w:cstheme="minorHAnsi"/>
          <w:sz w:val="21"/>
          <w:szCs w:val="21"/>
        </w:rPr>
        <w:t xml:space="preserve">Dirección de Capacidades y Apropiación del Conocimiento </w:t>
      </w:r>
      <w:r w:rsidRPr="00483F52">
        <w:rPr>
          <w:rFonts w:ascii="Verdana" w:hAnsi="Verdana" w:cstheme="minorHAnsi"/>
          <w:i/>
          <w:iCs/>
          <w:sz w:val="21"/>
          <w:szCs w:val="21"/>
        </w:rPr>
        <w:t>“</w:t>
      </w:r>
      <w:r>
        <w:rPr>
          <w:rFonts w:ascii="Verdana" w:hAnsi="Verdana" w:cstheme="minorHAnsi"/>
          <w:i/>
          <w:iCs/>
          <w:sz w:val="21"/>
          <w:szCs w:val="21"/>
        </w:rPr>
        <w:t>10</w:t>
      </w:r>
      <w:r w:rsidRPr="005B4A2F">
        <w:rPr>
          <w:rFonts w:ascii="Verdana" w:hAnsi="Verdana" w:cstheme="minorHAnsi"/>
          <w:i/>
          <w:iCs/>
          <w:sz w:val="21"/>
          <w:szCs w:val="21"/>
        </w:rPr>
        <w:t>.</w:t>
      </w:r>
      <w:r w:rsidRPr="00556324">
        <w:t xml:space="preserve"> </w:t>
      </w:r>
      <w:r w:rsidRPr="00556324">
        <w:rPr>
          <w:rFonts w:ascii="Verdana" w:hAnsi="Verdana" w:cstheme="minorHAnsi"/>
          <w:i/>
          <w:iCs/>
          <w:sz w:val="21"/>
          <w:szCs w:val="21"/>
        </w:rPr>
        <w:t>Emitir conceptos técnicos de CTeI en las temáticas relacionadas con Capacidades y apropiación del conocimiento.</w:t>
      </w:r>
      <w:r w:rsidRPr="006133F5">
        <w:rPr>
          <w:rFonts w:ascii="Verdana" w:hAnsi="Verdana" w:cstheme="minorHAnsi"/>
          <w:i/>
          <w:iCs/>
          <w:sz w:val="21"/>
          <w:szCs w:val="21"/>
        </w:rPr>
        <w:t>”</w:t>
      </w:r>
    </w:p>
    <w:p w14:paraId="56B72109" w14:textId="5E7478EA" w:rsidR="00DF5F2B" w:rsidRDefault="00DF5F2B" w:rsidP="00DF5F2B">
      <w:pPr>
        <w:tabs>
          <w:tab w:val="left" w:pos="9360"/>
        </w:tabs>
        <w:spacing w:line="240" w:lineRule="auto"/>
        <w:ind w:right="21"/>
        <w:jc w:val="both"/>
        <w:rPr>
          <w:rFonts w:ascii="Verdana" w:hAnsi="Verdana" w:cstheme="minorHAnsi"/>
          <w:sz w:val="21"/>
          <w:szCs w:val="21"/>
        </w:rPr>
      </w:pPr>
      <w:r w:rsidRPr="005B4A2F">
        <w:rPr>
          <w:rFonts w:ascii="Verdana" w:hAnsi="Verdana" w:cstheme="minorHAnsi"/>
          <w:sz w:val="21"/>
          <w:szCs w:val="21"/>
        </w:rPr>
        <w:t>Que el artículo 1</w:t>
      </w:r>
      <w:r>
        <w:rPr>
          <w:rFonts w:ascii="Verdana" w:hAnsi="Verdana" w:cstheme="minorHAnsi"/>
          <w:sz w:val="21"/>
          <w:szCs w:val="21"/>
        </w:rPr>
        <w:t>9</w:t>
      </w:r>
      <w:r w:rsidRPr="005B4A2F">
        <w:rPr>
          <w:rFonts w:ascii="Verdana" w:hAnsi="Verdana" w:cstheme="minorHAnsi"/>
          <w:sz w:val="21"/>
          <w:szCs w:val="21"/>
        </w:rPr>
        <w:t xml:space="preserve"> del Decreto 1449 de 2022 estableció como funciones de la </w:t>
      </w:r>
      <w:r w:rsidRPr="00DF5F2B">
        <w:rPr>
          <w:rFonts w:ascii="Verdana" w:hAnsi="Verdana" w:cstheme="minorHAnsi"/>
          <w:sz w:val="21"/>
          <w:szCs w:val="21"/>
        </w:rPr>
        <w:t xml:space="preserve">Dirección de Vocaciones y Formación </w:t>
      </w:r>
      <w:r w:rsidRPr="00483F52">
        <w:rPr>
          <w:rFonts w:ascii="Verdana" w:hAnsi="Verdana" w:cstheme="minorHAnsi"/>
          <w:i/>
          <w:iCs/>
          <w:sz w:val="21"/>
          <w:szCs w:val="21"/>
        </w:rPr>
        <w:t>“</w:t>
      </w:r>
      <w:r>
        <w:rPr>
          <w:rFonts w:ascii="Verdana" w:hAnsi="Verdana" w:cstheme="minorHAnsi"/>
          <w:i/>
          <w:iCs/>
          <w:sz w:val="21"/>
          <w:szCs w:val="21"/>
        </w:rPr>
        <w:t>8</w:t>
      </w:r>
      <w:r w:rsidRPr="005B4A2F">
        <w:rPr>
          <w:rFonts w:ascii="Verdana" w:hAnsi="Verdana" w:cstheme="minorHAnsi"/>
          <w:i/>
          <w:iCs/>
          <w:sz w:val="21"/>
          <w:szCs w:val="21"/>
        </w:rPr>
        <w:t>.</w:t>
      </w:r>
      <w:r w:rsidRPr="00556324">
        <w:t xml:space="preserve"> </w:t>
      </w:r>
      <w:r w:rsidRPr="00DF5F2B">
        <w:rPr>
          <w:rFonts w:ascii="Verdana" w:hAnsi="Verdana" w:cstheme="minorHAnsi"/>
          <w:i/>
          <w:iCs/>
          <w:sz w:val="21"/>
          <w:szCs w:val="21"/>
        </w:rPr>
        <w:t xml:space="preserve">Emitir conceptos técnicos de </w:t>
      </w:r>
      <w:proofErr w:type="spellStart"/>
      <w:r w:rsidRPr="00DF5F2B">
        <w:rPr>
          <w:rFonts w:ascii="Verdana" w:hAnsi="Verdana" w:cstheme="minorHAnsi"/>
          <w:i/>
          <w:iCs/>
          <w:sz w:val="21"/>
          <w:szCs w:val="21"/>
        </w:rPr>
        <w:t>CTel</w:t>
      </w:r>
      <w:proofErr w:type="spellEnd"/>
      <w:r w:rsidRPr="00DF5F2B">
        <w:rPr>
          <w:rFonts w:ascii="Verdana" w:hAnsi="Verdana" w:cstheme="minorHAnsi"/>
          <w:i/>
          <w:iCs/>
          <w:sz w:val="21"/>
          <w:szCs w:val="21"/>
        </w:rPr>
        <w:t xml:space="preserve"> en las temáticas relacionadas con Vocaciones y Formación</w:t>
      </w:r>
      <w:r w:rsidRPr="00556324">
        <w:rPr>
          <w:rFonts w:ascii="Verdana" w:hAnsi="Verdana" w:cstheme="minorHAnsi"/>
          <w:i/>
          <w:iCs/>
          <w:sz w:val="21"/>
          <w:szCs w:val="21"/>
        </w:rPr>
        <w:t>.</w:t>
      </w:r>
      <w:r w:rsidRPr="006133F5">
        <w:rPr>
          <w:rFonts w:ascii="Verdana" w:hAnsi="Verdana" w:cstheme="minorHAnsi"/>
          <w:i/>
          <w:iCs/>
          <w:sz w:val="21"/>
          <w:szCs w:val="21"/>
        </w:rPr>
        <w:t>”</w:t>
      </w:r>
      <w:bookmarkEnd w:id="2"/>
    </w:p>
    <w:p w14:paraId="456D91C1" w14:textId="066D1B8A" w:rsidR="00865D2A" w:rsidRPr="00954FBE" w:rsidRDefault="00865D2A" w:rsidP="00496182">
      <w:pPr>
        <w:tabs>
          <w:tab w:val="left" w:pos="9360"/>
        </w:tabs>
        <w:spacing w:line="240" w:lineRule="auto"/>
        <w:ind w:right="21"/>
        <w:jc w:val="both"/>
        <w:rPr>
          <w:rFonts w:ascii="Verdana" w:hAnsi="Verdana" w:cstheme="minorHAnsi"/>
          <w:sz w:val="21"/>
          <w:szCs w:val="21"/>
        </w:rPr>
      </w:pPr>
      <w:r>
        <w:rPr>
          <w:rFonts w:ascii="Verdana" w:hAnsi="Verdana" w:cstheme="minorHAnsi"/>
          <w:sz w:val="21"/>
          <w:szCs w:val="21"/>
        </w:rPr>
        <w:t xml:space="preserve">Que el artículo 4 de la Ley 2056 de 2020 </w:t>
      </w:r>
      <w:r>
        <w:rPr>
          <w:rFonts w:ascii="Verdana" w:eastAsia="Verdana" w:hAnsi="Verdana" w:cs="Verdana"/>
          <w:iCs/>
          <w:sz w:val="21"/>
          <w:szCs w:val="21"/>
        </w:rPr>
        <w:t>“</w:t>
      </w:r>
      <w:r w:rsidRPr="00B30CDE">
        <w:rPr>
          <w:rFonts w:ascii="Verdana" w:eastAsia="Verdana" w:hAnsi="Verdana" w:cs="Verdana"/>
          <w:i/>
          <w:sz w:val="21"/>
          <w:szCs w:val="21"/>
        </w:rPr>
        <w:t>por la cual se regula la organización y el funcionamiento del Sistema General de Regalías</w:t>
      </w:r>
      <w:r>
        <w:rPr>
          <w:rFonts w:ascii="Verdana" w:eastAsia="Verdana" w:hAnsi="Verdana" w:cs="Verdana"/>
          <w:iCs/>
          <w:sz w:val="21"/>
          <w:szCs w:val="21"/>
        </w:rPr>
        <w:t xml:space="preserve">”, dispone entre otros aspectos, </w:t>
      </w:r>
      <w:r>
        <w:rPr>
          <w:rFonts w:ascii="Verdana" w:hAnsi="Verdana" w:cstheme="minorHAnsi"/>
          <w:sz w:val="21"/>
          <w:szCs w:val="21"/>
        </w:rPr>
        <w:t xml:space="preserve">que </w:t>
      </w:r>
      <w:r w:rsidRPr="00865D2A">
        <w:rPr>
          <w:rFonts w:ascii="Verdana" w:hAnsi="Verdana" w:cstheme="minorHAnsi"/>
          <w:i/>
          <w:iCs/>
          <w:sz w:val="21"/>
          <w:szCs w:val="21"/>
        </w:rPr>
        <w:t>“la Comisión Rectora del Sistema General de Regalías es el órgano encargado de definir la política general del Sistema General de Regalías, evaluar su ejecución general y dictar, mediante acuerdos, las regulaciones y lineamientos de carácter administrativo orientadas a asegurar el adecuado funcionamiento del Sistema.”</w:t>
      </w:r>
    </w:p>
    <w:p w14:paraId="776EB591" w14:textId="5E6FCE38" w:rsidR="00496182" w:rsidRDefault="00496182" w:rsidP="00496182">
      <w:pPr>
        <w:tabs>
          <w:tab w:val="left" w:pos="9214"/>
        </w:tabs>
        <w:spacing w:after="0" w:line="240" w:lineRule="auto"/>
        <w:ind w:right="49"/>
        <w:jc w:val="both"/>
        <w:rPr>
          <w:rFonts w:ascii="Verdana" w:eastAsia="Verdana" w:hAnsi="Verdana" w:cs="Verdana"/>
          <w:iCs/>
          <w:sz w:val="21"/>
          <w:szCs w:val="21"/>
        </w:rPr>
      </w:pPr>
      <w:r>
        <w:rPr>
          <w:rFonts w:ascii="Verdana" w:eastAsia="Verdana" w:hAnsi="Verdana" w:cs="Verdana"/>
          <w:iCs/>
          <w:sz w:val="21"/>
          <w:szCs w:val="21"/>
        </w:rPr>
        <w:t xml:space="preserve">Que el </w:t>
      </w:r>
      <w:r w:rsidR="002034E7">
        <w:rPr>
          <w:rFonts w:ascii="Verdana" w:eastAsia="Verdana" w:hAnsi="Verdana" w:cs="Verdana"/>
          <w:iCs/>
          <w:sz w:val="21"/>
          <w:szCs w:val="21"/>
        </w:rPr>
        <w:t xml:space="preserve">parágrafo cuarto del </w:t>
      </w:r>
      <w:r>
        <w:rPr>
          <w:rFonts w:ascii="Verdana" w:eastAsia="Verdana" w:hAnsi="Verdana" w:cs="Verdana"/>
          <w:iCs/>
          <w:sz w:val="21"/>
          <w:szCs w:val="21"/>
        </w:rPr>
        <w:t>artículo 35 de la Ley 2056 de 2020, dispone, entre otros aspectos,</w:t>
      </w:r>
      <w:r w:rsidR="002034E7">
        <w:rPr>
          <w:rFonts w:ascii="Verdana" w:eastAsia="Verdana" w:hAnsi="Verdana" w:cs="Verdana"/>
          <w:iCs/>
          <w:sz w:val="21"/>
          <w:szCs w:val="21"/>
        </w:rPr>
        <w:t xml:space="preserve"> que para la aprobación de los </w:t>
      </w:r>
      <w:r w:rsidR="002034E7" w:rsidRPr="002034E7">
        <w:rPr>
          <w:rFonts w:ascii="Verdana" w:eastAsia="Verdana" w:hAnsi="Verdana" w:cs="Verdana"/>
          <w:iCs/>
          <w:sz w:val="21"/>
          <w:szCs w:val="21"/>
        </w:rPr>
        <w:t xml:space="preserve">proyectos de inversión con cargo al 40% de los recursos de </w:t>
      </w:r>
      <w:r w:rsidR="00542336">
        <w:rPr>
          <w:rFonts w:ascii="Verdana" w:eastAsia="Verdana" w:hAnsi="Verdana" w:cs="Verdana"/>
          <w:iCs/>
          <w:sz w:val="21"/>
          <w:szCs w:val="21"/>
        </w:rPr>
        <w:t>a</w:t>
      </w:r>
      <w:r w:rsidR="002034E7" w:rsidRPr="002034E7">
        <w:rPr>
          <w:rFonts w:ascii="Verdana" w:eastAsia="Verdana" w:hAnsi="Verdana" w:cs="Verdana"/>
          <w:iCs/>
          <w:sz w:val="21"/>
          <w:szCs w:val="21"/>
        </w:rPr>
        <w:t xml:space="preserve">signación para la </w:t>
      </w:r>
      <w:r w:rsidR="00542336">
        <w:rPr>
          <w:rFonts w:ascii="Verdana" w:eastAsia="Verdana" w:hAnsi="Verdana" w:cs="Verdana"/>
          <w:iCs/>
          <w:sz w:val="21"/>
          <w:szCs w:val="21"/>
        </w:rPr>
        <w:t>i</w:t>
      </w:r>
      <w:r w:rsidR="002034E7" w:rsidRPr="002034E7">
        <w:rPr>
          <w:rFonts w:ascii="Verdana" w:eastAsia="Verdana" w:hAnsi="Verdana" w:cs="Verdana"/>
          <w:iCs/>
          <w:sz w:val="21"/>
          <w:szCs w:val="21"/>
        </w:rPr>
        <w:t xml:space="preserve">nversión </w:t>
      </w:r>
      <w:r w:rsidR="00542336">
        <w:rPr>
          <w:rFonts w:ascii="Verdana" w:eastAsia="Verdana" w:hAnsi="Verdana" w:cs="Verdana"/>
          <w:iCs/>
          <w:sz w:val="21"/>
          <w:szCs w:val="21"/>
        </w:rPr>
        <w:t>r</w:t>
      </w:r>
      <w:r w:rsidR="002034E7" w:rsidRPr="002034E7">
        <w:rPr>
          <w:rFonts w:ascii="Verdana" w:eastAsia="Verdana" w:hAnsi="Verdana" w:cs="Verdana"/>
          <w:iCs/>
          <w:sz w:val="21"/>
          <w:szCs w:val="21"/>
        </w:rPr>
        <w:t>egional que les corresponden a las regiones y previo a la citación de la sesión correspondiente, la Secretaría Técnica de los Órganos Colegiados de Administración y Decisión Regionales solicitará al Departamento Nacional de Planeación o al Ministerio o al Departamento Administrativo líder del sector en el que se clasifique el proyecto de inversión o a la entidad que estos designen,</w:t>
      </w:r>
      <w:r w:rsidR="00542336" w:rsidRPr="00542336">
        <w:t xml:space="preserve"> </w:t>
      </w:r>
      <w:r w:rsidR="00542336" w:rsidRPr="00542336">
        <w:rPr>
          <w:rFonts w:ascii="Verdana" w:eastAsia="Verdana" w:hAnsi="Verdana" w:cs="Verdana"/>
          <w:iCs/>
          <w:sz w:val="21"/>
          <w:szCs w:val="21"/>
        </w:rPr>
        <w:t>un concepto técnico único sectorial</w:t>
      </w:r>
      <w:r w:rsidR="00542336">
        <w:rPr>
          <w:rFonts w:ascii="Verdana" w:eastAsia="Verdana" w:hAnsi="Verdana" w:cs="Verdana"/>
          <w:iCs/>
          <w:sz w:val="21"/>
          <w:szCs w:val="21"/>
        </w:rPr>
        <w:t>,</w:t>
      </w:r>
      <w:r w:rsidR="002034E7">
        <w:rPr>
          <w:rFonts w:ascii="Verdana" w:eastAsia="Verdana" w:hAnsi="Verdana" w:cs="Verdana"/>
          <w:iCs/>
          <w:sz w:val="21"/>
          <w:szCs w:val="21"/>
        </w:rPr>
        <w:t xml:space="preserve"> en los siguientes términos</w:t>
      </w:r>
      <w:r>
        <w:rPr>
          <w:rFonts w:ascii="Verdana" w:eastAsia="Verdana" w:hAnsi="Verdana" w:cs="Verdana"/>
          <w:iCs/>
          <w:sz w:val="21"/>
          <w:szCs w:val="21"/>
        </w:rPr>
        <w:t xml:space="preserve">: </w:t>
      </w:r>
    </w:p>
    <w:p w14:paraId="6D388534" w14:textId="77777777" w:rsidR="00496182" w:rsidRDefault="00496182" w:rsidP="00496182">
      <w:pPr>
        <w:tabs>
          <w:tab w:val="left" w:pos="9214"/>
        </w:tabs>
        <w:spacing w:after="0" w:line="240" w:lineRule="auto"/>
        <w:ind w:right="49"/>
        <w:jc w:val="both"/>
        <w:rPr>
          <w:rFonts w:ascii="Verdana" w:eastAsia="Verdana" w:hAnsi="Verdana" w:cs="Verdana"/>
          <w:iCs/>
          <w:sz w:val="21"/>
          <w:szCs w:val="21"/>
        </w:rPr>
      </w:pPr>
    </w:p>
    <w:p w14:paraId="2C5B1859" w14:textId="3FA1588D"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r>
        <w:rPr>
          <w:rFonts w:ascii="Verdana" w:eastAsia="Verdana" w:hAnsi="Verdana" w:cs="Verdana"/>
          <w:i/>
          <w:sz w:val="18"/>
          <w:szCs w:val="18"/>
        </w:rPr>
        <w:t xml:space="preserve">“(…) </w:t>
      </w:r>
      <w:r w:rsidRPr="00097E2D">
        <w:rPr>
          <w:rFonts w:ascii="Verdana" w:eastAsia="Verdana" w:hAnsi="Verdana" w:cs="Verdana"/>
          <w:b/>
          <w:bCs/>
          <w:i/>
          <w:sz w:val="18"/>
          <w:szCs w:val="18"/>
        </w:rPr>
        <w:t>Artículo 35. Priorización y aprobación de los proyectos de inversión de la Asignación para la Inversión Regional.</w:t>
      </w:r>
      <w:r w:rsidRPr="00097E2D">
        <w:rPr>
          <w:rFonts w:ascii="Verdana" w:eastAsia="Verdana" w:hAnsi="Verdana" w:cs="Verdana"/>
          <w:i/>
          <w:sz w:val="18"/>
          <w:szCs w:val="18"/>
        </w:rPr>
        <w:t xml:space="preserve"> La priorización y aprobación de los proyectos de inversión de la Asignación para la Inversión Regional en cabeza de los departamentos estará a cargo de los respectivos departamentos. </w:t>
      </w:r>
    </w:p>
    <w:p w14:paraId="3DC1DCEF" w14:textId="77777777"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p>
    <w:p w14:paraId="5145850E" w14:textId="77777777"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r w:rsidRPr="00097E2D">
        <w:rPr>
          <w:rFonts w:ascii="Verdana" w:eastAsia="Verdana" w:hAnsi="Verdana" w:cs="Verdana"/>
          <w:i/>
          <w:sz w:val="18"/>
          <w:szCs w:val="18"/>
        </w:rPr>
        <w:t xml:space="preserve">La aprobación de los proyectos de inversión de la Asignación para la Inversión Regional en cabeza de las regiones se realizará por parte de los Órganos Colegiados de Administración y Decisión Regionales, previa priorización del proyecto, proceso que estará a cargo del </w:t>
      </w:r>
      <w:r w:rsidRPr="00097E2D">
        <w:rPr>
          <w:rFonts w:ascii="Verdana" w:eastAsia="Verdana" w:hAnsi="Verdana" w:cs="Verdana"/>
          <w:i/>
          <w:sz w:val="18"/>
          <w:szCs w:val="18"/>
        </w:rPr>
        <w:lastRenderedPageBreak/>
        <w:t xml:space="preserve">Depar­tamento Nacional de Planeación y un miembro de la entidad territorial designado por el OCAD, de conformidad con la reglamentación que se expida para el efecto. </w:t>
      </w:r>
    </w:p>
    <w:p w14:paraId="730E47D2" w14:textId="77777777"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p>
    <w:p w14:paraId="05E6260C" w14:textId="77777777"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r w:rsidRPr="00097E2D">
        <w:rPr>
          <w:rFonts w:ascii="Verdana" w:eastAsia="Verdana" w:hAnsi="Verdana" w:cs="Verdana"/>
          <w:i/>
          <w:sz w:val="18"/>
          <w:szCs w:val="18"/>
        </w:rPr>
        <w:t xml:space="preserve">Se priorizarán los proyectos de Inversión de la Asignación para la Inversión Regional, teniendo en cuenta, entre otros, los siguientes cri­terios: </w:t>
      </w:r>
    </w:p>
    <w:p w14:paraId="694E5D6B" w14:textId="77777777"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r w:rsidRPr="00097E2D">
        <w:rPr>
          <w:rFonts w:ascii="Verdana" w:eastAsia="Verdana" w:hAnsi="Verdana" w:cs="Verdana"/>
          <w:i/>
          <w:sz w:val="18"/>
          <w:szCs w:val="18"/>
        </w:rPr>
        <w:t>(…)</w:t>
      </w:r>
    </w:p>
    <w:p w14:paraId="7E62C183" w14:textId="77777777"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r w:rsidRPr="00097E2D">
        <w:rPr>
          <w:rFonts w:ascii="Verdana" w:eastAsia="Verdana" w:hAnsi="Verdana" w:cs="Verdana"/>
          <w:i/>
          <w:sz w:val="18"/>
          <w:szCs w:val="18"/>
        </w:rPr>
        <w:t xml:space="preserve">  </w:t>
      </w:r>
    </w:p>
    <w:p w14:paraId="2DA6B128" w14:textId="77777777" w:rsidR="00496182" w:rsidRPr="00097E2D" w:rsidRDefault="00496182" w:rsidP="00496182">
      <w:pPr>
        <w:tabs>
          <w:tab w:val="left" w:pos="9214"/>
        </w:tabs>
        <w:spacing w:after="0" w:line="240" w:lineRule="auto"/>
        <w:ind w:left="567" w:right="616"/>
        <w:jc w:val="both"/>
        <w:rPr>
          <w:rFonts w:ascii="Verdana" w:eastAsia="Verdana" w:hAnsi="Verdana" w:cs="Verdana"/>
          <w:i/>
          <w:sz w:val="18"/>
          <w:szCs w:val="18"/>
        </w:rPr>
      </w:pPr>
      <w:r w:rsidRPr="00097E2D">
        <w:rPr>
          <w:rFonts w:ascii="Verdana" w:eastAsia="Verdana" w:hAnsi="Verdana" w:cs="Verdana"/>
          <w:b/>
          <w:bCs/>
          <w:i/>
          <w:sz w:val="18"/>
          <w:szCs w:val="18"/>
        </w:rPr>
        <w:t>Parágrafo 4°.</w:t>
      </w:r>
      <w:r w:rsidRPr="00097E2D">
        <w:rPr>
          <w:rFonts w:ascii="Verdana" w:eastAsia="Verdana" w:hAnsi="Verdana" w:cs="Verdana"/>
          <w:i/>
          <w:sz w:val="18"/>
          <w:szCs w:val="18"/>
        </w:rPr>
        <w:t xml:space="preserve"> Para la aprobación de los proyectos de inversión con cargo al 40% de los recursos de Asignación para la Inversión Regional que les corresponden a las regiones y previo a la citación de la sesión correspondiente, la Secretaría Técnica de los Órganos Colegiados de Administración y Decisión Regionales </w:t>
      </w:r>
      <w:r w:rsidRPr="00097E2D">
        <w:rPr>
          <w:rFonts w:ascii="Verdana" w:eastAsia="Verdana" w:hAnsi="Verdana" w:cs="Verdana"/>
          <w:i/>
          <w:sz w:val="18"/>
          <w:szCs w:val="18"/>
          <w:u w:val="single"/>
        </w:rPr>
        <w:t>solicitará al Departamento Nacional de Planeación o al Ministerio o al Departamento Administrativo líder del sector en el que se clasifique el proyecto de inversión o a la entidad que estos designen, un concepto técnico único sectorial.</w:t>
      </w:r>
      <w:r>
        <w:rPr>
          <w:rFonts w:ascii="Verdana" w:eastAsia="Verdana" w:hAnsi="Verdana" w:cs="Verdana"/>
          <w:i/>
          <w:sz w:val="18"/>
          <w:szCs w:val="18"/>
        </w:rPr>
        <w:t xml:space="preserve">(…)” </w:t>
      </w:r>
      <w:r w:rsidRPr="00097E2D">
        <w:rPr>
          <w:rFonts w:ascii="Verdana" w:eastAsia="Verdana" w:hAnsi="Verdana" w:cs="Verdana"/>
          <w:iCs/>
          <w:sz w:val="18"/>
          <w:szCs w:val="18"/>
        </w:rPr>
        <w:t>(</w:t>
      </w:r>
      <w:r>
        <w:rPr>
          <w:rFonts w:ascii="Verdana" w:eastAsia="Verdana" w:hAnsi="Verdana" w:cs="Verdana"/>
          <w:iCs/>
          <w:sz w:val="18"/>
          <w:szCs w:val="18"/>
        </w:rPr>
        <w:t>Subrayas</w:t>
      </w:r>
      <w:r w:rsidRPr="00097E2D">
        <w:rPr>
          <w:rFonts w:ascii="Verdana" w:eastAsia="Verdana" w:hAnsi="Verdana" w:cs="Verdana"/>
          <w:iCs/>
          <w:sz w:val="18"/>
          <w:szCs w:val="18"/>
        </w:rPr>
        <w:t xml:space="preserve"> fuera del texto original)</w:t>
      </w:r>
      <w:r>
        <w:rPr>
          <w:rFonts w:ascii="Verdana" w:eastAsia="Verdana" w:hAnsi="Verdana" w:cs="Verdana"/>
          <w:i/>
          <w:sz w:val="18"/>
          <w:szCs w:val="18"/>
        </w:rPr>
        <w:t xml:space="preserve"> </w:t>
      </w:r>
    </w:p>
    <w:p w14:paraId="6EE71B07" w14:textId="77777777" w:rsidR="00496182" w:rsidRDefault="00496182" w:rsidP="00496182">
      <w:pPr>
        <w:tabs>
          <w:tab w:val="left" w:pos="9214"/>
        </w:tabs>
        <w:spacing w:after="0" w:line="240" w:lineRule="auto"/>
        <w:ind w:right="49"/>
        <w:jc w:val="both"/>
        <w:rPr>
          <w:rFonts w:ascii="Verdana" w:eastAsia="Verdana" w:hAnsi="Verdana" w:cs="Verdana"/>
          <w:iCs/>
          <w:sz w:val="21"/>
          <w:szCs w:val="21"/>
        </w:rPr>
      </w:pPr>
    </w:p>
    <w:p w14:paraId="3304D108" w14:textId="77777777" w:rsidR="00496182" w:rsidRDefault="00496182" w:rsidP="00496182">
      <w:pPr>
        <w:tabs>
          <w:tab w:val="left" w:pos="9214"/>
        </w:tabs>
        <w:spacing w:after="0" w:line="240" w:lineRule="auto"/>
        <w:ind w:right="49"/>
        <w:jc w:val="both"/>
        <w:rPr>
          <w:rFonts w:ascii="Verdana" w:eastAsia="Verdana" w:hAnsi="Verdana" w:cs="Verdana"/>
          <w:iCs/>
          <w:sz w:val="21"/>
          <w:szCs w:val="21"/>
        </w:rPr>
      </w:pPr>
      <w:r>
        <w:rPr>
          <w:rFonts w:ascii="Verdana" w:eastAsia="Verdana" w:hAnsi="Verdana" w:cs="Verdana"/>
          <w:iCs/>
          <w:sz w:val="21"/>
          <w:szCs w:val="21"/>
        </w:rPr>
        <w:t xml:space="preserve">Que, el artículo </w:t>
      </w:r>
      <w:r w:rsidRPr="005C0E71">
        <w:rPr>
          <w:rFonts w:ascii="Verdana" w:eastAsia="Verdana" w:hAnsi="Verdana" w:cs="Verdana"/>
          <w:iCs/>
          <w:sz w:val="21"/>
          <w:szCs w:val="21"/>
        </w:rPr>
        <w:t xml:space="preserve">1.2.1.2.8. </w:t>
      </w:r>
      <w:r>
        <w:rPr>
          <w:rFonts w:ascii="Verdana" w:eastAsia="Verdana" w:hAnsi="Verdana" w:cs="Verdana"/>
          <w:iCs/>
          <w:sz w:val="21"/>
          <w:szCs w:val="21"/>
        </w:rPr>
        <w:t>del Decreto 1821 de 2020 “</w:t>
      </w:r>
      <w:r w:rsidRPr="007E66CD">
        <w:rPr>
          <w:rFonts w:ascii="Verdana" w:eastAsia="Verdana" w:hAnsi="Verdana" w:cs="Verdana"/>
          <w:i/>
          <w:sz w:val="21"/>
          <w:szCs w:val="21"/>
        </w:rPr>
        <w:t>Por el cual se expide el Decreto Único Reglamentario del Sistema General de Regalías</w:t>
      </w:r>
      <w:r>
        <w:rPr>
          <w:rFonts w:ascii="Verdana" w:eastAsia="Verdana" w:hAnsi="Verdana" w:cs="Verdana"/>
          <w:iCs/>
          <w:sz w:val="21"/>
          <w:szCs w:val="21"/>
        </w:rPr>
        <w:t xml:space="preserve">”, entre otros aspectos, señala: </w:t>
      </w:r>
    </w:p>
    <w:p w14:paraId="5AD3F28D" w14:textId="77777777" w:rsidR="00496182" w:rsidRDefault="00496182" w:rsidP="00496182">
      <w:pPr>
        <w:tabs>
          <w:tab w:val="left" w:pos="9214"/>
        </w:tabs>
        <w:spacing w:after="0" w:line="240" w:lineRule="auto"/>
        <w:ind w:right="49"/>
        <w:jc w:val="both"/>
        <w:rPr>
          <w:rFonts w:ascii="Verdana" w:eastAsia="Verdana" w:hAnsi="Verdana" w:cs="Verdana"/>
          <w:iCs/>
          <w:sz w:val="21"/>
          <w:szCs w:val="21"/>
        </w:rPr>
      </w:pPr>
    </w:p>
    <w:p w14:paraId="100CF27A" w14:textId="77A51C1B" w:rsidR="00496182" w:rsidRDefault="00DD58D4" w:rsidP="00496182">
      <w:pPr>
        <w:tabs>
          <w:tab w:val="left" w:pos="9214"/>
        </w:tabs>
        <w:spacing w:after="0" w:line="240" w:lineRule="auto"/>
        <w:ind w:left="567" w:right="616"/>
        <w:jc w:val="both"/>
        <w:rPr>
          <w:rFonts w:ascii="Verdana" w:eastAsia="Verdana" w:hAnsi="Verdana" w:cs="Verdana"/>
          <w:i/>
          <w:sz w:val="18"/>
          <w:szCs w:val="18"/>
        </w:rPr>
      </w:pPr>
      <w:r>
        <w:rPr>
          <w:rFonts w:ascii="Verdana" w:eastAsia="Verdana" w:hAnsi="Verdana" w:cs="Verdana"/>
          <w:i/>
          <w:sz w:val="18"/>
          <w:szCs w:val="18"/>
        </w:rPr>
        <w:t xml:space="preserve">“(…) </w:t>
      </w:r>
      <w:r w:rsidR="00496182" w:rsidRPr="0030426B">
        <w:rPr>
          <w:rFonts w:ascii="Verdana" w:eastAsia="Verdana" w:hAnsi="Verdana" w:cs="Verdana"/>
          <w:b/>
          <w:bCs/>
          <w:i/>
          <w:sz w:val="18"/>
          <w:szCs w:val="18"/>
        </w:rPr>
        <w:t>Artículo 1.2.1.2.8. Viabilidad y registro en el Banco de Proyectos de Inversión del Sistema General de Regalías.</w:t>
      </w:r>
      <w:r w:rsidR="00496182" w:rsidRPr="0030426B">
        <w:rPr>
          <w:rFonts w:ascii="Verdana" w:eastAsia="Verdana" w:hAnsi="Verdana" w:cs="Verdana"/>
          <w:i/>
          <w:sz w:val="18"/>
          <w:szCs w:val="18"/>
        </w:rPr>
        <w:t xml:space="preserve"> La viabilidad de los proyectos de inversión a ser financiados con recursos del Sistema General de Regalías definida en el numeral 2 del Artículo 29 de la Ley 2056 de 2020, incluyendo el cumplimiento de requisitos, y su consistencia técnica y metodológica, se desarrollará conforme con la metodología definida por el Departamento Nacional de Planeación y los requisitos que adopte la Comisión Rectora. El registro de los proyectos en el Banco de Proyectos de Inversión del Sistema General de Regalías corresponde a la sistematización en el Banco del concepto de viabilidad favorable que se otorga al proyecto de inversión por parte de la instancia competente, según corresponda.</w:t>
      </w:r>
    </w:p>
    <w:p w14:paraId="5BBEF155" w14:textId="77777777" w:rsidR="00496182" w:rsidRDefault="00496182" w:rsidP="00496182">
      <w:pPr>
        <w:tabs>
          <w:tab w:val="left" w:pos="9214"/>
        </w:tabs>
        <w:spacing w:after="0" w:line="240" w:lineRule="auto"/>
        <w:ind w:left="567" w:right="616"/>
        <w:jc w:val="both"/>
        <w:rPr>
          <w:rFonts w:ascii="Verdana" w:eastAsia="Verdana" w:hAnsi="Verdana" w:cs="Verdana"/>
          <w:i/>
          <w:sz w:val="18"/>
          <w:szCs w:val="18"/>
        </w:rPr>
      </w:pPr>
    </w:p>
    <w:p w14:paraId="473D40DD" w14:textId="77777777" w:rsidR="00496182" w:rsidRDefault="00496182" w:rsidP="00496182">
      <w:pPr>
        <w:tabs>
          <w:tab w:val="left" w:pos="9214"/>
        </w:tabs>
        <w:spacing w:after="0" w:line="240" w:lineRule="auto"/>
        <w:ind w:left="567" w:right="616"/>
        <w:jc w:val="both"/>
        <w:rPr>
          <w:rFonts w:ascii="Verdana" w:eastAsia="Verdana" w:hAnsi="Verdana" w:cs="Verdana"/>
          <w:i/>
          <w:sz w:val="18"/>
          <w:szCs w:val="18"/>
        </w:rPr>
      </w:pPr>
      <w:r w:rsidRPr="00A77FFB">
        <w:rPr>
          <w:rFonts w:ascii="Verdana" w:eastAsia="Verdana" w:hAnsi="Verdana" w:cs="Verdana"/>
          <w:i/>
          <w:sz w:val="18"/>
          <w:szCs w:val="18"/>
        </w:rPr>
        <w:t xml:space="preserve">El término para la emisión de la viabilidad comprenderá el registro del concepto en el Banco de Proyectos de Inversión del Sistema General de Regalías. Esta etapa se realizará de acuerdo con las siguientes reglas: </w:t>
      </w:r>
    </w:p>
    <w:p w14:paraId="13EE4936" w14:textId="77777777" w:rsidR="00496182" w:rsidRDefault="00496182" w:rsidP="00496182">
      <w:pPr>
        <w:tabs>
          <w:tab w:val="left" w:pos="9214"/>
        </w:tabs>
        <w:spacing w:after="0" w:line="240" w:lineRule="auto"/>
        <w:ind w:left="567" w:right="616"/>
        <w:jc w:val="both"/>
        <w:rPr>
          <w:rFonts w:ascii="Verdana" w:eastAsia="Verdana" w:hAnsi="Verdana" w:cs="Verdana"/>
          <w:i/>
          <w:sz w:val="18"/>
          <w:szCs w:val="18"/>
        </w:rPr>
      </w:pPr>
      <w:r>
        <w:rPr>
          <w:rFonts w:ascii="Verdana" w:eastAsia="Verdana" w:hAnsi="Verdana" w:cs="Verdana"/>
          <w:i/>
          <w:sz w:val="18"/>
          <w:szCs w:val="18"/>
        </w:rPr>
        <w:t>(…)</w:t>
      </w:r>
    </w:p>
    <w:p w14:paraId="204CAE7F" w14:textId="77777777" w:rsidR="00730964" w:rsidRDefault="00730964" w:rsidP="00496182">
      <w:pPr>
        <w:tabs>
          <w:tab w:val="left" w:pos="9214"/>
        </w:tabs>
        <w:spacing w:after="0" w:line="240" w:lineRule="auto"/>
        <w:ind w:left="567" w:right="616"/>
        <w:jc w:val="both"/>
        <w:rPr>
          <w:rFonts w:ascii="Verdana" w:eastAsia="Verdana" w:hAnsi="Verdana" w:cs="Verdana"/>
          <w:i/>
          <w:sz w:val="18"/>
          <w:szCs w:val="18"/>
        </w:rPr>
      </w:pPr>
    </w:p>
    <w:p w14:paraId="03869034" w14:textId="105430C0"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r w:rsidRPr="00730964">
        <w:rPr>
          <w:rFonts w:ascii="Verdana" w:eastAsia="Verdana" w:hAnsi="Verdana" w:cs="Verdana"/>
          <w:i/>
          <w:sz w:val="18"/>
          <w:szCs w:val="18"/>
        </w:rPr>
        <w:t xml:space="preserve">d) Para la Asignación para la Paz y los recursos sometidos a consideración del Órgano Colegiado de Administración y Decisión Paz - OCAD Paz, la viabilidad estará a cargo de dicho OCAD, previa verificación de requisitos y </w:t>
      </w:r>
      <w:r w:rsidRPr="00730964">
        <w:rPr>
          <w:rFonts w:ascii="Verdana" w:eastAsia="Verdana" w:hAnsi="Verdana" w:cs="Verdana"/>
          <w:i/>
          <w:sz w:val="18"/>
          <w:szCs w:val="18"/>
          <w:u w:val="single"/>
        </w:rPr>
        <w:t>con base en un pronunciamiento único sectorial favorable, solicitado al Departamento Nacional de Planeación, o a los Ministerios o al Departamento Administrativo líder del sector en el que se clasifique el proyecto de inversión, o a la entidad que estos designen</w:t>
      </w:r>
      <w:r w:rsidRPr="00730964">
        <w:rPr>
          <w:rFonts w:ascii="Verdana" w:eastAsia="Verdana" w:hAnsi="Verdana" w:cs="Verdana"/>
          <w:i/>
          <w:sz w:val="18"/>
          <w:szCs w:val="18"/>
        </w:rPr>
        <w:t xml:space="preserve">. </w:t>
      </w:r>
      <w:r w:rsidRPr="001C2C65">
        <w:rPr>
          <w:rFonts w:ascii="Verdana" w:eastAsia="Verdana" w:hAnsi="Verdana" w:cs="Verdana"/>
          <w:i/>
          <w:sz w:val="18"/>
          <w:szCs w:val="18"/>
          <w:u w:val="single"/>
        </w:rPr>
        <w:t>El plazo máximo para la emisión del pronunciamiento único sectorial será</w:t>
      </w:r>
      <w:r w:rsidRPr="00730964">
        <w:rPr>
          <w:rFonts w:ascii="Verdana" w:eastAsia="Verdana" w:hAnsi="Verdana" w:cs="Verdana"/>
          <w:i/>
          <w:sz w:val="18"/>
          <w:szCs w:val="18"/>
        </w:rPr>
        <w:t xml:space="preserve"> </w:t>
      </w:r>
      <w:r w:rsidRPr="001C2C65">
        <w:rPr>
          <w:rFonts w:ascii="Verdana" w:eastAsia="Verdana" w:hAnsi="Verdana" w:cs="Verdana"/>
          <w:i/>
          <w:sz w:val="18"/>
          <w:szCs w:val="18"/>
          <w:u w:val="single"/>
        </w:rPr>
        <w:t>de diez (10) días hábiles contados a partir del día siguiente a la recepción de la solicitud</w:t>
      </w:r>
      <w:r w:rsidRPr="00730964">
        <w:rPr>
          <w:rFonts w:ascii="Verdana" w:eastAsia="Verdana" w:hAnsi="Verdana" w:cs="Verdana"/>
          <w:i/>
          <w:sz w:val="18"/>
          <w:szCs w:val="18"/>
        </w:rPr>
        <w:t xml:space="preserve">, y se emitirá de conformidad con los lineamientos que defina la Comisión Rectora. Corresponderá a la Secretaría Técnica de este órgano registrar el proyecto en el Banco de Proyectos de Inversión del Sistema General de Regalías, en un término máximo de tres (3) días hábiles contados a partir del día siguiente de la sesión del OCAD en que se defina la viabilidad. </w:t>
      </w:r>
    </w:p>
    <w:p w14:paraId="5C56D5C8" w14:textId="77777777"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p>
    <w:p w14:paraId="4B2DE4F8" w14:textId="4FB738B5"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r>
        <w:rPr>
          <w:rFonts w:ascii="Verdana" w:eastAsia="Verdana" w:hAnsi="Verdana" w:cs="Verdana"/>
          <w:i/>
          <w:sz w:val="18"/>
          <w:szCs w:val="18"/>
        </w:rPr>
        <w:t>(…)</w:t>
      </w:r>
    </w:p>
    <w:p w14:paraId="3AB5E9C4" w14:textId="77777777"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r w:rsidRPr="00730964">
        <w:rPr>
          <w:rFonts w:ascii="Verdana" w:eastAsia="Verdana" w:hAnsi="Verdana" w:cs="Verdana"/>
          <w:i/>
          <w:sz w:val="18"/>
          <w:szCs w:val="18"/>
        </w:rPr>
        <w:t xml:space="preserve">f) Para los proyectos de inversión de los municipios ribereños del Río Grande de la Magdalena y Canal del Dique, la emisión del concepto de viabilidad estará a cargo de quien haya </w:t>
      </w:r>
      <w:r w:rsidRPr="00730964">
        <w:rPr>
          <w:rFonts w:ascii="Verdana" w:eastAsia="Verdana" w:hAnsi="Verdana" w:cs="Verdana"/>
          <w:i/>
          <w:sz w:val="18"/>
          <w:szCs w:val="18"/>
        </w:rPr>
        <w:lastRenderedPageBreak/>
        <w:t xml:space="preserve">presentado el proyecto de inversión, según corresponda. Para el efecto, el representante legal de la respectiva entidad o su delegado deberá suscribir dicho concepto y registrarlo o podrán solicitarlo </w:t>
      </w:r>
      <w:r w:rsidRPr="00730964">
        <w:rPr>
          <w:rFonts w:ascii="Verdana" w:eastAsia="Verdana" w:hAnsi="Verdana" w:cs="Verdana"/>
          <w:i/>
          <w:sz w:val="18"/>
          <w:szCs w:val="18"/>
          <w:u w:val="single"/>
        </w:rPr>
        <w:t>al ministerio o departamento administrativo cabeza del sector al que pertenezca el proyecto, o a una entidad adscrita o vinculada del orden nacional, o al departamento al que pertenece el respectivo municipio o municipios que presentan el proyecto, de acuerdo con los lineamientos que para ello emita la Comisión Rectora. El plazo máximo para la emisión del concepto de viabilidad y su registro será de doce (12) días hábiles contados a partir de la solicitud de la entidad.</w:t>
      </w:r>
      <w:r w:rsidRPr="00730964">
        <w:rPr>
          <w:rFonts w:ascii="Verdana" w:eastAsia="Verdana" w:hAnsi="Verdana" w:cs="Verdana"/>
          <w:i/>
          <w:sz w:val="18"/>
          <w:szCs w:val="18"/>
        </w:rPr>
        <w:t xml:space="preserve"> </w:t>
      </w:r>
    </w:p>
    <w:p w14:paraId="4B5CBB9A" w14:textId="77777777"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p>
    <w:p w14:paraId="0E0AF32C" w14:textId="77777777" w:rsidR="00730964" w:rsidRDefault="00730964" w:rsidP="00730964">
      <w:pPr>
        <w:tabs>
          <w:tab w:val="left" w:pos="9214"/>
        </w:tabs>
        <w:spacing w:after="0" w:line="240" w:lineRule="auto"/>
        <w:ind w:left="567" w:right="616"/>
        <w:jc w:val="both"/>
        <w:rPr>
          <w:rFonts w:ascii="Verdana" w:eastAsia="Verdana" w:hAnsi="Verdana" w:cs="Verdana"/>
          <w:i/>
          <w:sz w:val="18"/>
          <w:szCs w:val="18"/>
        </w:rPr>
      </w:pPr>
      <w:r>
        <w:rPr>
          <w:rFonts w:ascii="Verdana" w:eastAsia="Verdana" w:hAnsi="Verdana" w:cs="Verdana"/>
          <w:i/>
          <w:sz w:val="18"/>
          <w:szCs w:val="18"/>
        </w:rPr>
        <w:t>(…)</w:t>
      </w:r>
    </w:p>
    <w:p w14:paraId="47238BBD" w14:textId="56EB76FA"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r w:rsidRPr="00730964">
        <w:rPr>
          <w:rFonts w:ascii="Verdana" w:eastAsia="Verdana" w:hAnsi="Verdana" w:cs="Verdana"/>
          <w:b/>
          <w:bCs/>
          <w:i/>
          <w:sz w:val="18"/>
          <w:szCs w:val="18"/>
        </w:rPr>
        <w:t>Parágrafo 4º.</w:t>
      </w:r>
      <w:r w:rsidRPr="00730964">
        <w:rPr>
          <w:rFonts w:ascii="Verdana" w:eastAsia="Verdana" w:hAnsi="Verdana" w:cs="Verdana"/>
          <w:i/>
          <w:sz w:val="18"/>
          <w:szCs w:val="18"/>
        </w:rPr>
        <w:t xml:space="preserve"> Es responsabilidad de la instancia de viabilidad, según corresponda, verificar que el proyecto de inversión se encuentre en concordancia con la asignación y su respectiva destinación, de conformidad con la Ley 2056 de 2020 y adicionalmente, la viabilidad de los proyectos de inversión se realizará en conforme la metodología definida por el Departamento Nacional de Planeación y requisitos que adopte la Comisión Rectora. </w:t>
      </w:r>
    </w:p>
    <w:p w14:paraId="39B49DA3" w14:textId="6C3FBFD2"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r>
        <w:rPr>
          <w:rFonts w:ascii="Verdana" w:eastAsia="Verdana" w:hAnsi="Verdana" w:cs="Verdana"/>
          <w:i/>
          <w:sz w:val="18"/>
          <w:szCs w:val="18"/>
        </w:rPr>
        <w:t>(…)</w:t>
      </w:r>
    </w:p>
    <w:p w14:paraId="6725F9EE" w14:textId="77777777" w:rsidR="0072323F" w:rsidRDefault="00730964" w:rsidP="00730964">
      <w:pPr>
        <w:tabs>
          <w:tab w:val="left" w:pos="9214"/>
        </w:tabs>
        <w:spacing w:after="0" w:line="240" w:lineRule="auto"/>
        <w:ind w:left="567" w:right="616"/>
        <w:jc w:val="both"/>
        <w:rPr>
          <w:rFonts w:ascii="Verdana" w:eastAsia="Verdana" w:hAnsi="Verdana" w:cs="Verdana"/>
          <w:i/>
          <w:sz w:val="18"/>
          <w:szCs w:val="18"/>
        </w:rPr>
      </w:pPr>
      <w:r w:rsidRPr="00730964">
        <w:rPr>
          <w:rFonts w:ascii="Verdana" w:eastAsia="Verdana" w:hAnsi="Verdana" w:cs="Verdana"/>
          <w:i/>
          <w:sz w:val="18"/>
          <w:szCs w:val="18"/>
        </w:rPr>
        <w:t xml:space="preserve">Sin perjuicio de lo anterior, </w:t>
      </w:r>
      <w:r w:rsidRPr="00730964">
        <w:rPr>
          <w:rFonts w:ascii="Verdana" w:eastAsia="Verdana" w:hAnsi="Verdana" w:cs="Verdana"/>
          <w:i/>
          <w:sz w:val="18"/>
          <w:szCs w:val="18"/>
          <w:u w:val="single"/>
        </w:rPr>
        <w:t>el Departamento Nacional de Planeación podrá apoyarse en el Ministerio o Departamento Administrativo rector del Sector en el que se clasifique el proyecto de inversión para la emisión del concepto técnico único sectorial</w:t>
      </w:r>
      <w:r w:rsidRPr="00730964">
        <w:rPr>
          <w:rFonts w:ascii="Verdana" w:eastAsia="Verdana" w:hAnsi="Verdana" w:cs="Verdana"/>
          <w:i/>
          <w:sz w:val="18"/>
          <w:szCs w:val="18"/>
        </w:rPr>
        <w:t>. Para los Proyectos Tipo financiados con recursos de las asignaciones señaladas en el inciso segundo del presente parágrafo, se expedirá en un mismo documento el concepto técnico único sectorial y el concepto de viabilidad, cuando aplique.</w:t>
      </w:r>
      <w:r>
        <w:rPr>
          <w:rFonts w:ascii="Verdana" w:eastAsia="Verdana" w:hAnsi="Verdana" w:cs="Verdana"/>
          <w:i/>
          <w:sz w:val="18"/>
          <w:szCs w:val="18"/>
        </w:rPr>
        <w:t xml:space="preserve"> (…)</w:t>
      </w:r>
    </w:p>
    <w:p w14:paraId="7C6BAB57" w14:textId="77777777" w:rsidR="0072323F" w:rsidRDefault="0072323F" w:rsidP="00730964">
      <w:pPr>
        <w:tabs>
          <w:tab w:val="left" w:pos="9214"/>
        </w:tabs>
        <w:spacing w:after="0" w:line="240" w:lineRule="auto"/>
        <w:ind w:left="567" w:right="616"/>
        <w:jc w:val="both"/>
        <w:rPr>
          <w:rFonts w:ascii="Verdana" w:eastAsia="Verdana" w:hAnsi="Verdana" w:cs="Verdana"/>
          <w:i/>
          <w:sz w:val="18"/>
          <w:szCs w:val="18"/>
        </w:rPr>
      </w:pPr>
    </w:p>
    <w:p w14:paraId="10960591" w14:textId="77777777" w:rsidR="0072323F" w:rsidRPr="00033544" w:rsidRDefault="0072323F" w:rsidP="0072323F">
      <w:pPr>
        <w:tabs>
          <w:tab w:val="left" w:pos="9214"/>
        </w:tabs>
        <w:spacing w:after="0" w:line="240" w:lineRule="auto"/>
        <w:ind w:left="567" w:right="616"/>
        <w:jc w:val="both"/>
        <w:rPr>
          <w:rFonts w:ascii="Verdana" w:eastAsia="Verdana" w:hAnsi="Verdana" w:cs="Verdana"/>
          <w:i/>
          <w:sz w:val="18"/>
          <w:szCs w:val="18"/>
          <w:u w:val="single"/>
        </w:rPr>
      </w:pPr>
      <w:r w:rsidRPr="0072323F">
        <w:rPr>
          <w:rFonts w:ascii="Verdana" w:eastAsia="Verdana" w:hAnsi="Verdana" w:cs="Verdana"/>
          <w:b/>
          <w:bCs/>
          <w:i/>
          <w:sz w:val="18"/>
          <w:szCs w:val="18"/>
        </w:rPr>
        <w:t>Parágrafo 9°.</w:t>
      </w:r>
      <w:r w:rsidRPr="0072323F">
        <w:rPr>
          <w:rFonts w:ascii="Verdana" w:eastAsia="Verdana" w:hAnsi="Verdana" w:cs="Verdana"/>
          <w:i/>
          <w:sz w:val="18"/>
          <w:szCs w:val="18"/>
        </w:rPr>
        <w:t xml:space="preserve"> Para los proyectos de inversión con cargo a los recursos del 30% de los rendimientos financieros del Sistema destinados a incentivar la producción, </w:t>
      </w:r>
      <w:r w:rsidRPr="00033544">
        <w:rPr>
          <w:rFonts w:ascii="Verdana" w:eastAsia="Verdana" w:hAnsi="Verdana" w:cs="Verdana"/>
          <w:i/>
          <w:sz w:val="18"/>
          <w:szCs w:val="18"/>
          <w:u w:val="single"/>
        </w:rPr>
        <w:t xml:space="preserve">las entidades territoriales podrán solicitar la viabilidad al Ministerio o Departamento Administrativo rector del sector, caso en el cual, se expedirá en un mismo documento el concepto de viabilidad y el concepto técnico único sectorial.  </w:t>
      </w:r>
    </w:p>
    <w:p w14:paraId="7F42679C" w14:textId="77777777" w:rsidR="0072323F" w:rsidRPr="0072323F" w:rsidRDefault="0072323F" w:rsidP="0072323F">
      <w:pPr>
        <w:tabs>
          <w:tab w:val="left" w:pos="9214"/>
        </w:tabs>
        <w:spacing w:after="0" w:line="240" w:lineRule="auto"/>
        <w:ind w:left="567" w:right="616"/>
        <w:jc w:val="both"/>
        <w:rPr>
          <w:rFonts w:ascii="Verdana" w:eastAsia="Verdana" w:hAnsi="Verdana" w:cs="Verdana"/>
          <w:i/>
          <w:sz w:val="18"/>
          <w:szCs w:val="18"/>
        </w:rPr>
      </w:pPr>
    </w:p>
    <w:p w14:paraId="318DD312" w14:textId="77777777" w:rsidR="0072323F" w:rsidRPr="0072323F" w:rsidRDefault="0072323F" w:rsidP="0072323F">
      <w:pPr>
        <w:tabs>
          <w:tab w:val="left" w:pos="9214"/>
        </w:tabs>
        <w:spacing w:after="0" w:line="240" w:lineRule="auto"/>
        <w:ind w:left="567" w:right="616"/>
        <w:jc w:val="both"/>
        <w:rPr>
          <w:rFonts w:ascii="Verdana" w:eastAsia="Verdana" w:hAnsi="Verdana" w:cs="Verdana"/>
          <w:i/>
          <w:sz w:val="18"/>
          <w:szCs w:val="18"/>
        </w:rPr>
      </w:pPr>
      <w:r w:rsidRPr="0072323F">
        <w:rPr>
          <w:rFonts w:ascii="Verdana" w:eastAsia="Verdana" w:hAnsi="Verdana" w:cs="Verdana"/>
          <w:b/>
          <w:bCs/>
          <w:i/>
          <w:sz w:val="18"/>
          <w:szCs w:val="18"/>
        </w:rPr>
        <w:t>Parágrafo 10</w:t>
      </w:r>
      <w:r w:rsidRPr="0072323F">
        <w:rPr>
          <w:rFonts w:ascii="Verdana" w:eastAsia="Verdana" w:hAnsi="Verdana" w:cs="Verdana"/>
          <w:i/>
          <w:sz w:val="18"/>
          <w:szCs w:val="18"/>
        </w:rPr>
        <w:t xml:space="preserve">. Para los proyectos de inversión financiados con la Asignación para la Inversión Regional, Asignación para la paz o los recursos sometidos a consideración del OCAD Paz, que sean cofinanciados con recursos del Presupuesto General de la Nación, </w:t>
      </w:r>
      <w:r w:rsidRPr="00033544">
        <w:rPr>
          <w:rFonts w:ascii="Verdana" w:eastAsia="Verdana" w:hAnsi="Verdana" w:cs="Verdana"/>
          <w:i/>
          <w:sz w:val="18"/>
          <w:szCs w:val="18"/>
          <w:u w:val="single"/>
        </w:rPr>
        <w:t xml:space="preserve">el Ministerio o Departamento Administrativo rector del sector expedirá en un mismo documento, el concepto de viabilidad y el concepto técnico único sectorial.  </w:t>
      </w:r>
    </w:p>
    <w:p w14:paraId="28E715B5" w14:textId="77777777" w:rsidR="0072323F" w:rsidRPr="0072323F" w:rsidRDefault="0072323F" w:rsidP="0072323F">
      <w:pPr>
        <w:tabs>
          <w:tab w:val="left" w:pos="9214"/>
        </w:tabs>
        <w:spacing w:after="0" w:line="240" w:lineRule="auto"/>
        <w:ind w:left="567" w:right="616"/>
        <w:jc w:val="both"/>
        <w:rPr>
          <w:rFonts w:ascii="Verdana" w:eastAsia="Verdana" w:hAnsi="Verdana" w:cs="Verdana"/>
          <w:i/>
          <w:sz w:val="18"/>
          <w:szCs w:val="18"/>
        </w:rPr>
      </w:pPr>
    </w:p>
    <w:p w14:paraId="61105718" w14:textId="4B91875B" w:rsidR="00730964" w:rsidRPr="00730964" w:rsidRDefault="0072323F" w:rsidP="0072323F">
      <w:pPr>
        <w:tabs>
          <w:tab w:val="left" w:pos="9214"/>
        </w:tabs>
        <w:spacing w:after="0" w:line="240" w:lineRule="auto"/>
        <w:ind w:left="567" w:right="616"/>
        <w:jc w:val="both"/>
        <w:rPr>
          <w:rFonts w:ascii="Verdana" w:eastAsia="Verdana" w:hAnsi="Verdana" w:cs="Verdana"/>
          <w:i/>
          <w:sz w:val="18"/>
          <w:szCs w:val="18"/>
        </w:rPr>
      </w:pPr>
      <w:r w:rsidRPr="0072323F">
        <w:rPr>
          <w:rFonts w:ascii="Verdana" w:eastAsia="Verdana" w:hAnsi="Verdana" w:cs="Verdana"/>
          <w:b/>
          <w:bCs/>
          <w:i/>
          <w:sz w:val="18"/>
          <w:szCs w:val="18"/>
        </w:rPr>
        <w:t>Parágrafo 11.</w:t>
      </w:r>
      <w:r w:rsidRPr="0072323F">
        <w:rPr>
          <w:rFonts w:ascii="Verdana" w:eastAsia="Verdana" w:hAnsi="Verdana" w:cs="Verdana"/>
          <w:i/>
          <w:sz w:val="18"/>
          <w:szCs w:val="18"/>
        </w:rPr>
        <w:t xml:space="preserve"> A la expedición de los conceptos señalados en los parágrafos 8°, 9° y 10 se les aplicará las normas expedidas por la Comisión Rectora relativas al concepto integrado de viabilidad y concepto técnico único sectoria</w:t>
      </w:r>
      <w:r>
        <w:rPr>
          <w:rFonts w:ascii="Verdana" w:eastAsia="Verdana" w:hAnsi="Verdana" w:cs="Verdana"/>
          <w:i/>
          <w:sz w:val="18"/>
          <w:szCs w:val="18"/>
        </w:rPr>
        <w:t>l. (…)</w:t>
      </w:r>
      <w:r w:rsidR="00730964">
        <w:rPr>
          <w:rFonts w:ascii="Verdana" w:eastAsia="Verdana" w:hAnsi="Verdana" w:cs="Verdana"/>
          <w:i/>
          <w:sz w:val="18"/>
          <w:szCs w:val="18"/>
        </w:rPr>
        <w:t xml:space="preserve">” </w:t>
      </w:r>
      <w:r w:rsidR="00730964" w:rsidRPr="00730964">
        <w:rPr>
          <w:rFonts w:ascii="Verdana" w:eastAsia="Verdana" w:hAnsi="Verdana" w:cs="Verdana"/>
          <w:i/>
          <w:sz w:val="18"/>
          <w:szCs w:val="18"/>
        </w:rPr>
        <w:t xml:space="preserve"> </w:t>
      </w:r>
      <w:r w:rsidR="00730964" w:rsidRPr="00097E2D">
        <w:rPr>
          <w:rFonts w:ascii="Verdana" w:eastAsia="Verdana" w:hAnsi="Verdana" w:cs="Verdana"/>
          <w:iCs/>
          <w:sz w:val="18"/>
          <w:szCs w:val="18"/>
        </w:rPr>
        <w:t>(</w:t>
      </w:r>
      <w:r w:rsidR="00730964">
        <w:rPr>
          <w:rFonts w:ascii="Verdana" w:eastAsia="Verdana" w:hAnsi="Verdana" w:cs="Verdana"/>
          <w:iCs/>
          <w:sz w:val="18"/>
          <w:szCs w:val="18"/>
        </w:rPr>
        <w:t>Subrayas</w:t>
      </w:r>
      <w:r w:rsidR="00730964" w:rsidRPr="00097E2D">
        <w:rPr>
          <w:rFonts w:ascii="Verdana" w:eastAsia="Verdana" w:hAnsi="Verdana" w:cs="Verdana"/>
          <w:iCs/>
          <w:sz w:val="18"/>
          <w:szCs w:val="18"/>
        </w:rPr>
        <w:t xml:space="preserve"> fuera del texto original)</w:t>
      </w:r>
      <w:r w:rsidR="00730964">
        <w:rPr>
          <w:rFonts w:ascii="Verdana" w:eastAsia="Verdana" w:hAnsi="Verdana" w:cs="Verdana"/>
          <w:i/>
          <w:sz w:val="18"/>
          <w:szCs w:val="18"/>
        </w:rPr>
        <w:t xml:space="preserve"> </w:t>
      </w:r>
      <w:r w:rsidR="00730964" w:rsidRPr="00730964">
        <w:rPr>
          <w:rFonts w:ascii="Verdana" w:eastAsia="Verdana" w:hAnsi="Verdana" w:cs="Verdana"/>
          <w:i/>
          <w:sz w:val="18"/>
          <w:szCs w:val="18"/>
        </w:rPr>
        <w:t xml:space="preserve"> </w:t>
      </w:r>
    </w:p>
    <w:p w14:paraId="4AEA2E9A" w14:textId="77777777" w:rsidR="00730964" w:rsidRPr="00730964" w:rsidRDefault="00730964" w:rsidP="00730964">
      <w:pPr>
        <w:tabs>
          <w:tab w:val="left" w:pos="9214"/>
        </w:tabs>
        <w:spacing w:after="0" w:line="240" w:lineRule="auto"/>
        <w:ind w:left="567" w:right="616"/>
        <w:jc w:val="both"/>
        <w:rPr>
          <w:rFonts w:ascii="Verdana" w:eastAsia="Verdana" w:hAnsi="Verdana" w:cs="Verdana"/>
          <w:i/>
          <w:sz w:val="18"/>
          <w:szCs w:val="18"/>
        </w:rPr>
      </w:pPr>
    </w:p>
    <w:p w14:paraId="1A273ECA" w14:textId="77777777" w:rsidR="00730964" w:rsidRPr="00730964" w:rsidRDefault="00730964" w:rsidP="00730964">
      <w:pPr>
        <w:tabs>
          <w:tab w:val="left" w:pos="9214"/>
        </w:tabs>
        <w:spacing w:after="0" w:line="240" w:lineRule="auto"/>
        <w:ind w:right="49"/>
        <w:jc w:val="both"/>
        <w:rPr>
          <w:rFonts w:ascii="Verdana" w:eastAsia="Verdana" w:hAnsi="Verdana" w:cs="Verdana"/>
          <w:i/>
          <w:sz w:val="18"/>
          <w:szCs w:val="18"/>
        </w:rPr>
      </w:pPr>
    </w:p>
    <w:p w14:paraId="0804C276" w14:textId="77777777" w:rsidR="00496182" w:rsidRDefault="00496182" w:rsidP="00496182">
      <w:pPr>
        <w:tabs>
          <w:tab w:val="left" w:pos="9214"/>
        </w:tabs>
        <w:spacing w:after="0" w:line="240" w:lineRule="auto"/>
        <w:ind w:right="49"/>
        <w:jc w:val="both"/>
        <w:rPr>
          <w:rFonts w:ascii="Verdana" w:eastAsia="Verdana" w:hAnsi="Verdana" w:cs="Verdana"/>
          <w:iCs/>
          <w:sz w:val="21"/>
          <w:szCs w:val="21"/>
        </w:rPr>
      </w:pPr>
      <w:r>
        <w:rPr>
          <w:rFonts w:ascii="Verdana" w:eastAsia="Verdana" w:hAnsi="Verdana" w:cs="Verdana"/>
          <w:iCs/>
          <w:sz w:val="21"/>
          <w:szCs w:val="21"/>
        </w:rPr>
        <w:t xml:space="preserve">Que, a su vez, el artículo </w:t>
      </w:r>
      <w:r w:rsidRPr="00326204">
        <w:rPr>
          <w:rFonts w:ascii="Verdana" w:eastAsia="Verdana" w:hAnsi="Verdana" w:cs="Verdana"/>
          <w:iCs/>
          <w:sz w:val="21"/>
          <w:szCs w:val="21"/>
        </w:rPr>
        <w:t xml:space="preserve">1.2.2.2.1. </w:t>
      </w:r>
      <w:r>
        <w:rPr>
          <w:rFonts w:ascii="Verdana" w:eastAsia="Verdana" w:hAnsi="Verdana" w:cs="Verdana"/>
          <w:iCs/>
          <w:sz w:val="21"/>
          <w:szCs w:val="21"/>
        </w:rPr>
        <w:t>del Decreto 1821 de 2020 “</w:t>
      </w:r>
      <w:r w:rsidRPr="007E66CD">
        <w:rPr>
          <w:rFonts w:ascii="Verdana" w:eastAsia="Verdana" w:hAnsi="Verdana" w:cs="Verdana"/>
          <w:i/>
          <w:sz w:val="21"/>
          <w:szCs w:val="21"/>
        </w:rPr>
        <w:t>Por el cual se expide el Decreto Único Reglamentario del Sistema General de Regalías</w:t>
      </w:r>
      <w:r>
        <w:rPr>
          <w:rFonts w:ascii="Verdana" w:eastAsia="Verdana" w:hAnsi="Verdana" w:cs="Verdana"/>
          <w:iCs/>
          <w:sz w:val="21"/>
          <w:szCs w:val="21"/>
        </w:rPr>
        <w:t xml:space="preserve">”, entre otros aspectos, señala: </w:t>
      </w:r>
    </w:p>
    <w:p w14:paraId="39A4D0F4" w14:textId="77777777" w:rsidR="00496182" w:rsidRDefault="00496182" w:rsidP="00496182">
      <w:pPr>
        <w:tabs>
          <w:tab w:val="left" w:pos="9214"/>
        </w:tabs>
        <w:spacing w:after="0" w:line="240" w:lineRule="auto"/>
        <w:ind w:right="49"/>
        <w:jc w:val="both"/>
        <w:rPr>
          <w:rFonts w:ascii="Verdana" w:eastAsia="Verdana" w:hAnsi="Verdana" w:cs="Verdana"/>
          <w:iCs/>
          <w:sz w:val="21"/>
          <w:szCs w:val="21"/>
        </w:rPr>
      </w:pPr>
    </w:p>
    <w:p w14:paraId="02F1014D" w14:textId="77777777" w:rsidR="00496182" w:rsidRPr="00144969" w:rsidRDefault="00496182" w:rsidP="00496182">
      <w:pPr>
        <w:tabs>
          <w:tab w:val="left" w:pos="9214"/>
        </w:tabs>
        <w:spacing w:line="240" w:lineRule="auto"/>
        <w:ind w:left="567" w:right="616"/>
        <w:jc w:val="both"/>
        <w:rPr>
          <w:rFonts w:ascii="Verdana" w:eastAsia="Verdana" w:hAnsi="Verdana" w:cs="Verdana"/>
          <w:i/>
          <w:sz w:val="18"/>
          <w:szCs w:val="18"/>
        </w:rPr>
      </w:pPr>
      <w:r>
        <w:rPr>
          <w:rFonts w:ascii="Verdana" w:eastAsia="Verdana" w:hAnsi="Verdana" w:cs="Verdana"/>
          <w:i/>
          <w:sz w:val="18"/>
          <w:szCs w:val="18"/>
        </w:rPr>
        <w:t xml:space="preserve">“(…) </w:t>
      </w:r>
      <w:r w:rsidRPr="00B630DB">
        <w:rPr>
          <w:rFonts w:ascii="Verdana" w:eastAsia="Verdana" w:hAnsi="Verdana" w:cs="Verdana"/>
          <w:b/>
          <w:bCs/>
          <w:i/>
          <w:sz w:val="18"/>
          <w:szCs w:val="18"/>
        </w:rPr>
        <w:t>Artículo 1.2.2.2.1.</w:t>
      </w:r>
      <w:r w:rsidRPr="00144969">
        <w:rPr>
          <w:rFonts w:ascii="Verdana" w:eastAsia="Verdana" w:hAnsi="Verdana" w:cs="Verdana"/>
          <w:i/>
          <w:sz w:val="18"/>
          <w:szCs w:val="18"/>
        </w:rPr>
        <w:t xml:space="preserve"> </w:t>
      </w:r>
      <w:r w:rsidRPr="00144969">
        <w:rPr>
          <w:rFonts w:ascii="Verdana" w:eastAsia="Verdana" w:hAnsi="Verdana" w:cs="Verdana"/>
          <w:b/>
          <w:bCs/>
          <w:i/>
          <w:sz w:val="18"/>
          <w:szCs w:val="18"/>
        </w:rPr>
        <w:t>Secretaría Técnica de los Órganos Colegiados de Administración para la Asignación para la Inversión Regional en cabeza de las regiones.</w:t>
      </w:r>
      <w:r w:rsidRPr="00144969">
        <w:rPr>
          <w:rFonts w:ascii="Arial" w:eastAsia="Times New Roman" w:hAnsi="Arial" w:cs="Arial"/>
          <w:i/>
          <w:color w:val="000000"/>
          <w:sz w:val="18"/>
          <w:szCs w:val="18"/>
        </w:rPr>
        <w:t xml:space="preserve"> </w:t>
      </w:r>
      <w:r w:rsidRPr="00144969">
        <w:rPr>
          <w:rFonts w:ascii="Verdana" w:eastAsia="Verdana" w:hAnsi="Verdana" w:cs="Verdana"/>
          <w:i/>
          <w:sz w:val="18"/>
          <w:szCs w:val="18"/>
        </w:rPr>
        <w:t xml:space="preserve">Cada Órgano Colegiado de Administración y Decisión para la Asignación para la Inversión Regional en cabeza de las regiones, contará con una Secretaría Técnica que estará </w:t>
      </w:r>
      <w:r w:rsidRPr="00144969">
        <w:rPr>
          <w:rFonts w:ascii="Verdana" w:eastAsia="Verdana" w:hAnsi="Verdana" w:cs="Verdana"/>
          <w:i/>
          <w:sz w:val="18"/>
          <w:szCs w:val="18"/>
        </w:rPr>
        <w:lastRenderedPageBreak/>
        <w:t>a cargo del Departamento Nacional de Planeación. Cuando concurran varios proyectos de inversión y no se cuente con recursos suficientes, esta Secretaría Técnica emitirá recomendaciones no vinculantes sobre la priorización de los proyectos y verificará la disponibilidad de recursos de cada Órgano Colegiado de Administración y Decisión para la Asignación para la Inversión Regional en cabeza de las regiones, según lo indicado en el Parágrafo tercero del Artículo 35 de la Ley 2056 de 2020. </w:t>
      </w:r>
    </w:p>
    <w:p w14:paraId="72CBA696" w14:textId="77777777" w:rsidR="00496182" w:rsidRPr="00144969" w:rsidRDefault="00496182" w:rsidP="00496182">
      <w:pPr>
        <w:tabs>
          <w:tab w:val="left" w:pos="9214"/>
        </w:tabs>
        <w:spacing w:after="0" w:line="240" w:lineRule="auto"/>
        <w:ind w:left="567" w:right="616"/>
        <w:jc w:val="both"/>
        <w:rPr>
          <w:rFonts w:ascii="Verdana" w:eastAsia="Verdana" w:hAnsi="Verdana" w:cs="Verdana"/>
          <w:i/>
          <w:sz w:val="18"/>
          <w:szCs w:val="18"/>
        </w:rPr>
      </w:pPr>
      <w:r w:rsidRPr="00144969">
        <w:rPr>
          <w:rFonts w:ascii="Verdana" w:eastAsia="Verdana" w:hAnsi="Verdana" w:cs="Verdana"/>
          <w:i/>
          <w:sz w:val="18"/>
          <w:szCs w:val="18"/>
        </w:rPr>
        <w:t xml:space="preserve">Para la aprobación de los proyectos de inversión y los ajustes, salvo el relacionado con cambio de ejecutor, con cargo la Asignación para la Inversión Regional en cabeza de las regiones y previo a la citación de la sesión correspondiente, la Secretaría Técnica de los Órganos Colegiados de Administración y Decisión de la Asignación para la Inversión Regional en cabeza de las regiones solicitará </w:t>
      </w:r>
      <w:r w:rsidRPr="00144969">
        <w:rPr>
          <w:rFonts w:ascii="Verdana" w:eastAsia="Verdana" w:hAnsi="Verdana" w:cs="Verdana"/>
          <w:i/>
          <w:sz w:val="18"/>
          <w:szCs w:val="18"/>
          <w:u w:val="single"/>
        </w:rPr>
        <w:t>al Ministerio o al Departamento Administrativo rector del sector en el que se clasifique el proyecto de inversión o a la entidad que estos designen, un concepto técnico único sectorial, el cual debe ser integral, es decir, debe incluir los componentes jurídico, técnico, social, ambiental y financiero, según lo indicado en el parágrafo cuarto del artículo 35 de la Ley 2056 de 2020. Para el efecto, la Secretaría Técnica de los OCAD Regionales, atendiendo la especialidad de cada</w:t>
      </w:r>
      <w:r w:rsidRPr="00144969">
        <w:rPr>
          <w:rFonts w:ascii="Verdana" w:eastAsia="Verdana" w:hAnsi="Verdana" w:cs="Verdana"/>
          <w:i/>
          <w:sz w:val="18"/>
          <w:szCs w:val="18"/>
        </w:rPr>
        <w:t xml:space="preserve"> </w:t>
      </w:r>
      <w:r w:rsidRPr="00144969">
        <w:rPr>
          <w:rFonts w:ascii="Verdana" w:eastAsia="Verdana" w:hAnsi="Verdana" w:cs="Verdana"/>
          <w:i/>
          <w:sz w:val="18"/>
          <w:szCs w:val="18"/>
          <w:u w:val="single"/>
        </w:rPr>
        <w:t>sector de inversión, solicitará el concepto al respectivo sector en el que se clasifique el proyecto de inversión.</w:t>
      </w:r>
      <w:r w:rsidRPr="00144969">
        <w:rPr>
          <w:rFonts w:ascii="Verdana" w:eastAsia="Verdana" w:hAnsi="Verdana" w:cs="Verdana"/>
          <w:i/>
          <w:sz w:val="18"/>
          <w:szCs w:val="18"/>
        </w:rPr>
        <w:t xml:space="preserve"> El Departamento Nacional de Planeación emitirá el concepto en aquellos casos en los cuales se utilicen Proyectos Tipo.  </w:t>
      </w:r>
    </w:p>
    <w:p w14:paraId="09C2AA81" w14:textId="77777777" w:rsidR="00496182" w:rsidRPr="00144969" w:rsidRDefault="00496182" w:rsidP="00496182">
      <w:pPr>
        <w:tabs>
          <w:tab w:val="left" w:pos="9214"/>
        </w:tabs>
        <w:spacing w:after="0" w:line="240" w:lineRule="auto"/>
        <w:ind w:left="567" w:right="616"/>
        <w:jc w:val="both"/>
        <w:rPr>
          <w:rFonts w:ascii="Verdana" w:eastAsia="Verdana" w:hAnsi="Verdana" w:cs="Verdana"/>
          <w:i/>
          <w:sz w:val="18"/>
          <w:szCs w:val="18"/>
        </w:rPr>
      </w:pPr>
      <w:r w:rsidRPr="00144969">
        <w:rPr>
          <w:rFonts w:ascii="Verdana" w:eastAsia="Verdana" w:hAnsi="Verdana" w:cs="Verdana"/>
          <w:i/>
          <w:sz w:val="18"/>
          <w:szCs w:val="18"/>
        </w:rPr>
        <w:t> </w:t>
      </w:r>
    </w:p>
    <w:p w14:paraId="0C13D189" w14:textId="77777777" w:rsidR="00496182" w:rsidRDefault="00496182" w:rsidP="00496182">
      <w:pPr>
        <w:tabs>
          <w:tab w:val="left" w:pos="9214"/>
        </w:tabs>
        <w:spacing w:after="0" w:line="240" w:lineRule="auto"/>
        <w:ind w:left="567" w:right="616"/>
        <w:jc w:val="both"/>
        <w:rPr>
          <w:rFonts w:ascii="Verdana" w:eastAsia="Verdana" w:hAnsi="Verdana" w:cs="Verdana"/>
          <w:iCs/>
          <w:sz w:val="18"/>
          <w:szCs w:val="18"/>
        </w:rPr>
      </w:pPr>
      <w:r w:rsidRPr="00144969">
        <w:rPr>
          <w:rFonts w:ascii="Verdana" w:eastAsia="Verdana" w:hAnsi="Verdana" w:cs="Verdana"/>
          <w:i/>
          <w:sz w:val="18"/>
          <w:szCs w:val="18"/>
        </w:rPr>
        <w:t xml:space="preserve">En caso de que </w:t>
      </w:r>
      <w:r w:rsidRPr="00E44485">
        <w:rPr>
          <w:rFonts w:ascii="Verdana" w:eastAsia="Verdana" w:hAnsi="Verdana" w:cs="Verdana"/>
          <w:i/>
          <w:sz w:val="18"/>
          <w:szCs w:val="18"/>
          <w:u w:val="single"/>
        </w:rPr>
        <w:t>la viabilidad del proyecto de inversión sea requerida a un Ministerio o Departamento Administrativo, el concepto técnico único sectorial solicitado por la Secretaría Técnica y la viabilidad se expedirán en un mismo documento</w:t>
      </w:r>
      <w:r w:rsidRPr="00144969">
        <w:rPr>
          <w:rFonts w:ascii="Verdana" w:eastAsia="Verdana" w:hAnsi="Verdana" w:cs="Verdana"/>
          <w:i/>
          <w:sz w:val="18"/>
          <w:szCs w:val="18"/>
        </w:rPr>
        <w:t>.</w:t>
      </w:r>
      <w:r>
        <w:rPr>
          <w:rFonts w:ascii="Verdana" w:eastAsia="Verdana" w:hAnsi="Verdana" w:cs="Verdana"/>
          <w:i/>
          <w:sz w:val="18"/>
          <w:szCs w:val="18"/>
        </w:rPr>
        <w:t xml:space="preserve"> (…)”</w:t>
      </w:r>
      <w:r w:rsidRPr="00097E2D">
        <w:rPr>
          <w:rFonts w:ascii="Verdana" w:eastAsia="Verdana" w:hAnsi="Verdana" w:cs="Verdana"/>
          <w:iCs/>
          <w:sz w:val="18"/>
          <w:szCs w:val="18"/>
        </w:rPr>
        <w:t xml:space="preserve"> (</w:t>
      </w:r>
      <w:r>
        <w:rPr>
          <w:rFonts w:ascii="Verdana" w:eastAsia="Verdana" w:hAnsi="Verdana" w:cs="Verdana"/>
          <w:iCs/>
          <w:sz w:val="18"/>
          <w:szCs w:val="18"/>
        </w:rPr>
        <w:t>Subrayas</w:t>
      </w:r>
      <w:r w:rsidRPr="00097E2D">
        <w:rPr>
          <w:rFonts w:ascii="Verdana" w:eastAsia="Verdana" w:hAnsi="Verdana" w:cs="Verdana"/>
          <w:iCs/>
          <w:sz w:val="18"/>
          <w:szCs w:val="18"/>
        </w:rPr>
        <w:t xml:space="preserve"> fuera del texto original)</w:t>
      </w:r>
    </w:p>
    <w:p w14:paraId="1EB07669" w14:textId="77777777" w:rsidR="0055054C" w:rsidRDefault="0055054C" w:rsidP="0055054C">
      <w:pPr>
        <w:tabs>
          <w:tab w:val="left" w:pos="9214"/>
        </w:tabs>
        <w:spacing w:after="0" w:line="240" w:lineRule="auto"/>
        <w:ind w:left="567" w:right="616"/>
        <w:jc w:val="both"/>
        <w:rPr>
          <w:rFonts w:ascii="Verdana" w:eastAsia="Verdana" w:hAnsi="Verdana" w:cs="Verdana"/>
          <w:i/>
          <w:sz w:val="18"/>
          <w:szCs w:val="18"/>
        </w:rPr>
      </w:pPr>
    </w:p>
    <w:p w14:paraId="3244CC75" w14:textId="6D3C87DD" w:rsidR="0055054C" w:rsidRDefault="0055054C" w:rsidP="0055054C">
      <w:pPr>
        <w:tabs>
          <w:tab w:val="left" w:pos="9214"/>
        </w:tabs>
        <w:spacing w:after="0" w:line="240" w:lineRule="auto"/>
        <w:ind w:right="49"/>
        <w:jc w:val="both"/>
        <w:rPr>
          <w:rFonts w:ascii="Verdana" w:eastAsia="Verdana" w:hAnsi="Verdana" w:cs="Verdana"/>
          <w:iCs/>
          <w:sz w:val="21"/>
          <w:szCs w:val="21"/>
        </w:rPr>
      </w:pPr>
      <w:r>
        <w:rPr>
          <w:rFonts w:ascii="Verdana" w:eastAsia="Verdana" w:hAnsi="Verdana" w:cs="Verdana"/>
          <w:iCs/>
          <w:sz w:val="21"/>
          <w:szCs w:val="21"/>
        </w:rPr>
        <w:t xml:space="preserve">Que, </w:t>
      </w:r>
      <w:bookmarkStart w:id="3" w:name="_Hlk214957453"/>
      <w:r>
        <w:rPr>
          <w:rFonts w:ascii="Verdana" w:eastAsia="Verdana" w:hAnsi="Verdana" w:cs="Verdana"/>
          <w:iCs/>
          <w:sz w:val="21"/>
          <w:szCs w:val="21"/>
        </w:rPr>
        <w:t xml:space="preserve">a su vez, el artículo </w:t>
      </w:r>
      <w:r w:rsidRPr="0055054C">
        <w:rPr>
          <w:rFonts w:ascii="Verdana" w:eastAsia="Verdana" w:hAnsi="Verdana" w:cs="Verdana"/>
          <w:iCs/>
          <w:sz w:val="21"/>
          <w:szCs w:val="21"/>
        </w:rPr>
        <w:t>1.2.4.2.1</w:t>
      </w:r>
      <w:r w:rsidRPr="00326204">
        <w:rPr>
          <w:rFonts w:ascii="Verdana" w:eastAsia="Verdana" w:hAnsi="Verdana" w:cs="Verdana"/>
          <w:iCs/>
          <w:sz w:val="21"/>
          <w:szCs w:val="21"/>
        </w:rPr>
        <w:t xml:space="preserve">. </w:t>
      </w:r>
      <w:r>
        <w:rPr>
          <w:rFonts w:ascii="Verdana" w:eastAsia="Verdana" w:hAnsi="Verdana" w:cs="Verdana"/>
          <w:iCs/>
          <w:sz w:val="21"/>
          <w:szCs w:val="21"/>
        </w:rPr>
        <w:t>del Decreto 1821 de 2020 “</w:t>
      </w:r>
      <w:r w:rsidRPr="007E66CD">
        <w:rPr>
          <w:rFonts w:ascii="Verdana" w:eastAsia="Verdana" w:hAnsi="Verdana" w:cs="Verdana"/>
          <w:i/>
          <w:sz w:val="21"/>
          <w:szCs w:val="21"/>
        </w:rPr>
        <w:t>Por el cual se expide el Decreto Único Reglamentario del Sistema General de Regalías</w:t>
      </w:r>
      <w:r>
        <w:rPr>
          <w:rFonts w:ascii="Verdana" w:eastAsia="Verdana" w:hAnsi="Verdana" w:cs="Verdana"/>
          <w:iCs/>
          <w:sz w:val="21"/>
          <w:szCs w:val="21"/>
        </w:rPr>
        <w:t xml:space="preserve">”, entre otros aspectos, señala: </w:t>
      </w:r>
    </w:p>
    <w:p w14:paraId="25145473" w14:textId="77777777" w:rsidR="0055054C" w:rsidRDefault="0055054C" w:rsidP="0055054C">
      <w:pPr>
        <w:tabs>
          <w:tab w:val="left" w:pos="9214"/>
        </w:tabs>
        <w:spacing w:after="0" w:line="240" w:lineRule="auto"/>
        <w:ind w:left="567" w:right="616"/>
        <w:jc w:val="both"/>
        <w:rPr>
          <w:rFonts w:ascii="Verdana" w:eastAsia="Verdana" w:hAnsi="Verdana" w:cs="Verdana"/>
          <w:i/>
          <w:sz w:val="18"/>
          <w:szCs w:val="18"/>
        </w:rPr>
      </w:pPr>
    </w:p>
    <w:p w14:paraId="44EC3254" w14:textId="2C3497FC" w:rsidR="0055054C" w:rsidRPr="0055054C" w:rsidRDefault="0055054C" w:rsidP="0055054C">
      <w:pPr>
        <w:tabs>
          <w:tab w:val="left" w:pos="9214"/>
        </w:tabs>
        <w:spacing w:after="0" w:line="240" w:lineRule="auto"/>
        <w:ind w:left="567" w:right="616"/>
        <w:jc w:val="both"/>
        <w:rPr>
          <w:rFonts w:ascii="Verdana" w:eastAsia="Verdana" w:hAnsi="Verdana" w:cs="Verdana"/>
          <w:i/>
          <w:sz w:val="18"/>
          <w:szCs w:val="18"/>
        </w:rPr>
      </w:pPr>
      <w:r>
        <w:rPr>
          <w:rFonts w:ascii="Verdana" w:eastAsia="Verdana" w:hAnsi="Verdana" w:cs="Verdana"/>
          <w:i/>
          <w:sz w:val="18"/>
          <w:szCs w:val="18"/>
        </w:rPr>
        <w:t xml:space="preserve">“(…) </w:t>
      </w:r>
      <w:r w:rsidRPr="0055054C">
        <w:rPr>
          <w:rFonts w:ascii="Verdana" w:eastAsia="Verdana" w:hAnsi="Verdana" w:cs="Verdana"/>
          <w:b/>
          <w:bCs/>
          <w:i/>
          <w:sz w:val="18"/>
          <w:szCs w:val="18"/>
        </w:rPr>
        <w:t>Artículo 1.2.4.2.1. Secretaría Técnica del Órgano Colegiado de Administración y Decisión - OCAD Paz.</w:t>
      </w:r>
      <w:r w:rsidRPr="0055054C">
        <w:rPr>
          <w:rFonts w:ascii="Verdana" w:eastAsia="Verdana" w:hAnsi="Verdana" w:cs="Verdana"/>
          <w:i/>
          <w:sz w:val="18"/>
          <w:szCs w:val="18"/>
        </w:rPr>
        <w:t xml:space="preserve"> El OCAD Paz contará con una Secretaría Técnica que estaré a cargo del Departamento Nacional de Planeación. </w:t>
      </w:r>
    </w:p>
    <w:p w14:paraId="1F70F32E" w14:textId="77777777" w:rsidR="0055054C" w:rsidRPr="0055054C" w:rsidRDefault="0055054C" w:rsidP="0055054C">
      <w:pPr>
        <w:tabs>
          <w:tab w:val="left" w:pos="9214"/>
        </w:tabs>
        <w:spacing w:after="0" w:line="240" w:lineRule="auto"/>
        <w:ind w:left="567" w:right="616"/>
        <w:jc w:val="both"/>
        <w:rPr>
          <w:rFonts w:ascii="Verdana" w:eastAsia="Verdana" w:hAnsi="Verdana" w:cs="Verdana"/>
          <w:i/>
          <w:sz w:val="18"/>
          <w:szCs w:val="18"/>
        </w:rPr>
      </w:pPr>
    </w:p>
    <w:p w14:paraId="4B2DE9FA" w14:textId="77777777" w:rsidR="0055054C" w:rsidRPr="0055054C" w:rsidRDefault="0055054C" w:rsidP="0055054C">
      <w:pPr>
        <w:tabs>
          <w:tab w:val="left" w:pos="9214"/>
        </w:tabs>
        <w:spacing w:after="0" w:line="240" w:lineRule="auto"/>
        <w:ind w:left="567" w:right="616"/>
        <w:jc w:val="both"/>
        <w:rPr>
          <w:rFonts w:ascii="Verdana" w:eastAsia="Verdana" w:hAnsi="Verdana" w:cs="Verdana"/>
          <w:i/>
          <w:sz w:val="18"/>
          <w:szCs w:val="18"/>
        </w:rPr>
      </w:pPr>
      <w:r w:rsidRPr="0055054C">
        <w:rPr>
          <w:rFonts w:ascii="Verdana" w:eastAsia="Verdana" w:hAnsi="Verdana" w:cs="Verdana"/>
          <w:i/>
          <w:sz w:val="18"/>
          <w:szCs w:val="18"/>
        </w:rPr>
        <w:t xml:space="preserve">La Secretarla Técnica del OCAD Paz presentará a consideración de esta instancia los proyectos por fuente de financiación que cumplan con la verificación de requisitos efectuada por dicha Secretaría Técnica en concordancia con el Artículo 1.2.1.2.7 del presente Decreto. </w:t>
      </w:r>
    </w:p>
    <w:p w14:paraId="33ED34BD" w14:textId="77777777" w:rsidR="0055054C" w:rsidRPr="0055054C" w:rsidRDefault="0055054C" w:rsidP="0055054C">
      <w:pPr>
        <w:tabs>
          <w:tab w:val="left" w:pos="9214"/>
        </w:tabs>
        <w:spacing w:after="0" w:line="240" w:lineRule="auto"/>
        <w:ind w:left="567" w:right="616"/>
        <w:jc w:val="both"/>
        <w:rPr>
          <w:rFonts w:ascii="Verdana" w:eastAsia="Verdana" w:hAnsi="Verdana" w:cs="Verdana"/>
          <w:i/>
          <w:sz w:val="18"/>
          <w:szCs w:val="18"/>
        </w:rPr>
      </w:pPr>
    </w:p>
    <w:p w14:paraId="3D18CB71" w14:textId="1D181B37" w:rsidR="0055054C" w:rsidRDefault="0055054C" w:rsidP="0055054C">
      <w:pPr>
        <w:tabs>
          <w:tab w:val="left" w:pos="9214"/>
        </w:tabs>
        <w:spacing w:after="0" w:line="240" w:lineRule="auto"/>
        <w:ind w:left="567" w:right="616"/>
        <w:jc w:val="both"/>
        <w:rPr>
          <w:rFonts w:ascii="Verdana" w:eastAsia="Verdana" w:hAnsi="Verdana" w:cs="Verdana"/>
          <w:iCs/>
          <w:sz w:val="18"/>
          <w:szCs w:val="18"/>
        </w:rPr>
      </w:pPr>
      <w:r w:rsidRPr="0055054C">
        <w:rPr>
          <w:rFonts w:ascii="Verdana" w:eastAsia="Verdana" w:hAnsi="Verdana" w:cs="Verdana"/>
          <w:i/>
          <w:sz w:val="18"/>
          <w:szCs w:val="18"/>
        </w:rPr>
        <w:t xml:space="preserve">Previo a la citación de la sesión correspondiente, para </w:t>
      </w:r>
      <w:proofErr w:type="spellStart"/>
      <w:r w:rsidRPr="0055054C">
        <w:rPr>
          <w:rFonts w:ascii="Verdana" w:eastAsia="Verdana" w:hAnsi="Verdana" w:cs="Verdana"/>
          <w:i/>
          <w:sz w:val="18"/>
          <w:szCs w:val="18"/>
        </w:rPr>
        <w:t>viabilización</w:t>
      </w:r>
      <w:proofErr w:type="spellEnd"/>
      <w:r w:rsidRPr="0055054C">
        <w:rPr>
          <w:rFonts w:ascii="Verdana" w:eastAsia="Verdana" w:hAnsi="Verdana" w:cs="Verdana"/>
          <w:i/>
          <w:sz w:val="18"/>
          <w:szCs w:val="18"/>
        </w:rPr>
        <w:t xml:space="preserve">, priorización y aprobación, la Secretaría </w:t>
      </w:r>
      <w:r w:rsidRPr="000A6250">
        <w:rPr>
          <w:rFonts w:ascii="Verdana" w:eastAsia="Verdana" w:hAnsi="Verdana" w:cs="Verdana"/>
          <w:i/>
          <w:sz w:val="18"/>
          <w:szCs w:val="18"/>
          <w:u w:val="single"/>
        </w:rPr>
        <w:t>Técnica podrá solicitar concepto técnico único sectorial al Departamento Nacional de Planeación, o los Ministerios o al Departamento Administrativo líder del sector en el que se clasifique el proyecto de inversión, o a la entidad que estos designen</w:t>
      </w:r>
      <w:r w:rsidRPr="0055054C">
        <w:rPr>
          <w:rFonts w:ascii="Verdana" w:eastAsia="Verdana" w:hAnsi="Verdana" w:cs="Verdana"/>
          <w:i/>
          <w:sz w:val="18"/>
          <w:szCs w:val="18"/>
        </w:rPr>
        <w:t xml:space="preserve">. </w:t>
      </w:r>
      <w:r>
        <w:rPr>
          <w:rFonts w:ascii="Verdana" w:eastAsia="Verdana" w:hAnsi="Verdana" w:cs="Verdana"/>
          <w:i/>
          <w:sz w:val="18"/>
          <w:szCs w:val="18"/>
        </w:rPr>
        <w:t>(…)”</w:t>
      </w:r>
      <w:r w:rsidRPr="00097E2D">
        <w:rPr>
          <w:rFonts w:ascii="Verdana" w:eastAsia="Verdana" w:hAnsi="Verdana" w:cs="Verdana"/>
          <w:iCs/>
          <w:sz w:val="18"/>
          <w:szCs w:val="18"/>
        </w:rPr>
        <w:t xml:space="preserve"> (</w:t>
      </w:r>
      <w:r>
        <w:rPr>
          <w:rFonts w:ascii="Verdana" w:eastAsia="Verdana" w:hAnsi="Verdana" w:cs="Verdana"/>
          <w:iCs/>
          <w:sz w:val="18"/>
          <w:szCs w:val="18"/>
        </w:rPr>
        <w:t>Subrayas</w:t>
      </w:r>
      <w:r w:rsidRPr="00097E2D">
        <w:rPr>
          <w:rFonts w:ascii="Verdana" w:eastAsia="Verdana" w:hAnsi="Verdana" w:cs="Verdana"/>
          <w:iCs/>
          <w:sz w:val="18"/>
          <w:szCs w:val="18"/>
        </w:rPr>
        <w:t xml:space="preserve"> fuera del texto original)</w:t>
      </w:r>
    </w:p>
    <w:bookmarkEnd w:id="3"/>
    <w:p w14:paraId="6F5A30DC" w14:textId="77777777" w:rsidR="00496182" w:rsidRPr="00144969" w:rsidRDefault="00496182" w:rsidP="00496182">
      <w:pPr>
        <w:tabs>
          <w:tab w:val="left" w:pos="9214"/>
        </w:tabs>
        <w:spacing w:after="0" w:line="240" w:lineRule="auto"/>
        <w:ind w:left="567" w:right="616"/>
        <w:jc w:val="both"/>
        <w:rPr>
          <w:rFonts w:ascii="Verdana" w:eastAsia="Verdana" w:hAnsi="Verdana" w:cs="Verdana"/>
          <w:i/>
          <w:sz w:val="18"/>
          <w:szCs w:val="18"/>
        </w:rPr>
      </w:pPr>
      <w:r w:rsidRPr="00144969">
        <w:rPr>
          <w:rFonts w:ascii="Verdana" w:eastAsia="Verdana" w:hAnsi="Verdana" w:cs="Verdana"/>
          <w:i/>
          <w:sz w:val="18"/>
          <w:szCs w:val="18"/>
        </w:rPr>
        <w:t>  </w:t>
      </w:r>
    </w:p>
    <w:p w14:paraId="72115BAF" w14:textId="77777777" w:rsidR="00496182" w:rsidRDefault="00496182" w:rsidP="00496182">
      <w:pPr>
        <w:tabs>
          <w:tab w:val="left" w:pos="9360"/>
        </w:tabs>
        <w:spacing w:line="240" w:lineRule="auto"/>
        <w:ind w:right="21"/>
        <w:jc w:val="both"/>
        <w:rPr>
          <w:rFonts w:ascii="Verdana" w:hAnsi="Verdana"/>
          <w:sz w:val="21"/>
          <w:szCs w:val="21"/>
        </w:rPr>
      </w:pPr>
      <w:r>
        <w:rPr>
          <w:rFonts w:ascii="Verdana" w:hAnsi="Verdana"/>
          <w:sz w:val="21"/>
          <w:szCs w:val="21"/>
        </w:rPr>
        <w:t xml:space="preserve">Que </w:t>
      </w:r>
      <w:bookmarkStart w:id="4" w:name="_Hlk214957770"/>
      <w:r>
        <w:rPr>
          <w:rFonts w:ascii="Verdana" w:hAnsi="Verdana"/>
          <w:sz w:val="21"/>
          <w:szCs w:val="21"/>
        </w:rPr>
        <w:t xml:space="preserve">el Acuerdo Único del Sistema General de Regalías, expedido por la Comisión Rectora del Sistema General de Regalías establece, entre otros aspectos, lo siguiente:  </w:t>
      </w:r>
    </w:p>
    <w:p w14:paraId="453016A0" w14:textId="125247DF" w:rsidR="002205A1" w:rsidRDefault="00496182" w:rsidP="002205A1">
      <w:pPr>
        <w:tabs>
          <w:tab w:val="left" w:pos="9360"/>
        </w:tabs>
        <w:spacing w:after="0" w:line="240" w:lineRule="auto"/>
        <w:ind w:left="567" w:right="616"/>
        <w:jc w:val="both"/>
        <w:rPr>
          <w:rFonts w:ascii="Verdana" w:hAnsi="Verdana"/>
          <w:i/>
          <w:iCs/>
          <w:sz w:val="18"/>
          <w:szCs w:val="18"/>
        </w:rPr>
      </w:pPr>
      <w:r>
        <w:rPr>
          <w:rFonts w:ascii="Verdana" w:hAnsi="Verdana"/>
          <w:i/>
          <w:iCs/>
          <w:sz w:val="18"/>
          <w:szCs w:val="18"/>
        </w:rPr>
        <w:t xml:space="preserve">“(…) </w:t>
      </w:r>
      <w:r w:rsidR="002205A1" w:rsidRPr="002205A1">
        <w:rPr>
          <w:rFonts w:ascii="Verdana" w:hAnsi="Verdana"/>
          <w:b/>
          <w:bCs/>
          <w:i/>
          <w:iCs/>
          <w:sz w:val="18"/>
          <w:szCs w:val="18"/>
        </w:rPr>
        <w:t>Artículo 4.2.1. Concepto Técnico Único Sectorial.</w:t>
      </w:r>
      <w:r w:rsidR="002205A1" w:rsidRPr="002205A1">
        <w:rPr>
          <w:rFonts w:ascii="Verdana" w:hAnsi="Verdana"/>
          <w:i/>
          <w:iCs/>
          <w:sz w:val="18"/>
          <w:szCs w:val="18"/>
        </w:rPr>
        <w:t xml:space="preserve"> El concepto o pronunciamiento técnico</w:t>
      </w:r>
      <w:r w:rsidR="002205A1">
        <w:rPr>
          <w:rFonts w:ascii="Verdana" w:hAnsi="Verdana"/>
          <w:i/>
          <w:iCs/>
          <w:sz w:val="18"/>
          <w:szCs w:val="18"/>
        </w:rPr>
        <w:t xml:space="preserve"> </w:t>
      </w:r>
      <w:r w:rsidR="002205A1" w:rsidRPr="002205A1">
        <w:rPr>
          <w:rFonts w:ascii="Verdana" w:hAnsi="Verdana"/>
          <w:i/>
          <w:iCs/>
          <w:sz w:val="18"/>
          <w:szCs w:val="18"/>
        </w:rPr>
        <w:t xml:space="preserve">único sectorial al que se refiere el parágrafo cuarto del artículo 35, el parágrafo primero </w:t>
      </w:r>
      <w:r w:rsidR="002205A1" w:rsidRPr="002205A1">
        <w:rPr>
          <w:rFonts w:ascii="Verdana" w:hAnsi="Verdana"/>
          <w:i/>
          <w:iCs/>
          <w:sz w:val="18"/>
          <w:szCs w:val="18"/>
        </w:rPr>
        <w:lastRenderedPageBreak/>
        <w:t>del</w:t>
      </w:r>
      <w:r w:rsidR="002205A1">
        <w:rPr>
          <w:rFonts w:ascii="Verdana" w:hAnsi="Verdana"/>
          <w:i/>
          <w:iCs/>
          <w:sz w:val="18"/>
          <w:szCs w:val="18"/>
        </w:rPr>
        <w:t xml:space="preserve"> </w:t>
      </w:r>
      <w:r w:rsidR="002205A1" w:rsidRPr="002205A1">
        <w:rPr>
          <w:rFonts w:ascii="Verdana" w:hAnsi="Verdana"/>
          <w:i/>
          <w:iCs/>
          <w:sz w:val="18"/>
          <w:szCs w:val="18"/>
        </w:rPr>
        <w:t>artículo 57 y el parágrafo del artículo 58 de la Ley 2056 de 2020 y, el parágrafo 6 del artículo</w:t>
      </w:r>
      <w:r w:rsidR="002205A1">
        <w:rPr>
          <w:rFonts w:ascii="Verdana" w:hAnsi="Verdana"/>
          <w:i/>
          <w:iCs/>
          <w:sz w:val="18"/>
          <w:szCs w:val="18"/>
        </w:rPr>
        <w:t xml:space="preserve"> </w:t>
      </w:r>
      <w:r w:rsidR="002205A1" w:rsidRPr="002205A1">
        <w:rPr>
          <w:rFonts w:ascii="Verdana" w:hAnsi="Verdana"/>
          <w:i/>
          <w:iCs/>
          <w:sz w:val="18"/>
          <w:szCs w:val="18"/>
        </w:rPr>
        <w:t>1.2.1.2.8 del Decreto Único Reglamentario del SGR, en concordancia con lo señalado en los</w:t>
      </w:r>
      <w:r w:rsidR="002205A1">
        <w:rPr>
          <w:rFonts w:ascii="Verdana" w:hAnsi="Verdana"/>
          <w:i/>
          <w:iCs/>
          <w:sz w:val="18"/>
          <w:szCs w:val="18"/>
        </w:rPr>
        <w:t xml:space="preserve"> </w:t>
      </w:r>
      <w:r w:rsidR="002205A1" w:rsidRPr="002205A1">
        <w:rPr>
          <w:rFonts w:ascii="Verdana" w:hAnsi="Verdana"/>
          <w:i/>
          <w:iCs/>
          <w:sz w:val="18"/>
          <w:szCs w:val="18"/>
        </w:rPr>
        <w:t>artículos 1.2.2.2.1 y 1.2.4.2.1 del citado Decreto, es el documento que contiene el análisis</w:t>
      </w:r>
      <w:r w:rsidR="002205A1">
        <w:rPr>
          <w:rFonts w:ascii="Verdana" w:hAnsi="Verdana"/>
          <w:i/>
          <w:iCs/>
          <w:sz w:val="18"/>
          <w:szCs w:val="18"/>
        </w:rPr>
        <w:t xml:space="preserve"> </w:t>
      </w:r>
      <w:r w:rsidR="002205A1" w:rsidRPr="002205A1">
        <w:rPr>
          <w:rFonts w:ascii="Verdana" w:hAnsi="Verdana"/>
          <w:i/>
          <w:iCs/>
          <w:sz w:val="18"/>
          <w:szCs w:val="18"/>
        </w:rPr>
        <w:t>integral de los componentes jurídico, técnico, social, ambiental y financiero del proyecto de</w:t>
      </w:r>
      <w:r w:rsidR="002205A1">
        <w:rPr>
          <w:rFonts w:ascii="Verdana" w:hAnsi="Verdana"/>
          <w:i/>
          <w:iCs/>
          <w:sz w:val="18"/>
          <w:szCs w:val="18"/>
        </w:rPr>
        <w:t xml:space="preserve"> </w:t>
      </w:r>
      <w:r w:rsidR="002205A1" w:rsidRPr="002205A1">
        <w:rPr>
          <w:rFonts w:ascii="Verdana" w:hAnsi="Verdana"/>
          <w:i/>
          <w:iCs/>
          <w:sz w:val="18"/>
          <w:szCs w:val="18"/>
        </w:rPr>
        <w:t>inversión, solicitado por las secretarías técnicas y que será insumo para la toma de decisión</w:t>
      </w:r>
      <w:r w:rsidR="002205A1">
        <w:rPr>
          <w:rFonts w:ascii="Verdana" w:hAnsi="Verdana"/>
          <w:i/>
          <w:iCs/>
          <w:sz w:val="18"/>
          <w:szCs w:val="18"/>
        </w:rPr>
        <w:t xml:space="preserve"> </w:t>
      </w:r>
      <w:r w:rsidR="002205A1" w:rsidRPr="002205A1">
        <w:rPr>
          <w:rFonts w:ascii="Verdana" w:hAnsi="Verdana"/>
          <w:i/>
          <w:iCs/>
          <w:sz w:val="18"/>
          <w:szCs w:val="18"/>
        </w:rPr>
        <w:t>por parte de los órganos colegiados de administración y decisión para la asignación de la</w:t>
      </w:r>
      <w:r w:rsidR="002205A1">
        <w:rPr>
          <w:rFonts w:ascii="Verdana" w:hAnsi="Verdana"/>
          <w:i/>
          <w:iCs/>
          <w:sz w:val="18"/>
          <w:szCs w:val="18"/>
        </w:rPr>
        <w:t xml:space="preserve"> </w:t>
      </w:r>
      <w:r w:rsidR="002205A1" w:rsidRPr="002205A1">
        <w:rPr>
          <w:rFonts w:ascii="Verdana" w:hAnsi="Verdana"/>
          <w:i/>
          <w:iCs/>
          <w:sz w:val="18"/>
          <w:szCs w:val="18"/>
        </w:rPr>
        <w:t>inversión regional en cabeza de las regiones - OCAD Regional o del OCAD Paz. En ningún</w:t>
      </w:r>
      <w:r w:rsidR="002205A1">
        <w:rPr>
          <w:rFonts w:ascii="Verdana" w:hAnsi="Verdana"/>
          <w:i/>
          <w:iCs/>
          <w:sz w:val="18"/>
          <w:szCs w:val="18"/>
        </w:rPr>
        <w:t xml:space="preserve"> </w:t>
      </w:r>
      <w:r w:rsidR="002205A1" w:rsidRPr="002205A1">
        <w:rPr>
          <w:rFonts w:ascii="Verdana" w:hAnsi="Verdana"/>
          <w:i/>
          <w:iCs/>
          <w:sz w:val="18"/>
          <w:szCs w:val="18"/>
        </w:rPr>
        <w:t>caso corresponderá a una verificación de requisitos.</w:t>
      </w:r>
    </w:p>
    <w:p w14:paraId="5AA4D91D" w14:textId="47C9B02C" w:rsidR="002205A1" w:rsidRDefault="002205A1" w:rsidP="002205A1">
      <w:pPr>
        <w:tabs>
          <w:tab w:val="left" w:pos="9360"/>
        </w:tabs>
        <w:spacing w:line="240" w:lineRule="auto"/>
        <w:ind w:left="567" w:right="616"/>
        <w:jc w:val="both"/>
        <w:rPr>
          <w:rFonts w:ascii="Verdana" w:hAnsi="Verdana"/>
          <w:i/>
          <w:iCs/>
          <w:sz w:val="18"/>
          <w:szCs w:val="18"/>
        </w:rPr>
      </w:pPr>
      <w:r>
        <w:rPr>
          <w:rFonts w:ascii="Verdana" w:hAnsi="Verdana"/>
          <w:i/>
          <w:iCs/>
          <w:sz w:val="18"/>
          <w:szCs w:val="18"/>
        </w:rPr>
        <w:t>(…)</w:t>
      </w:r>
    </w:p>
    <w:p w14:paraId="1EF73AD8" w14:textId="15864229" w:rsidR="00496182" w:rsidRPr="00737402" w:rsidRDefault="00496182" w:rsidP="002205A1">
      <w:pPr>
        <w:tabs>
          <w:tab w:val="left" w:pos="9360"/>
        </w:tabs>
        <w:spacing w:line="240" w:lineRule="auto"/>
        <w:ind w:left="567" w:right="616"/>
        <w:jc w:val="both"/>
        <w:rPr>
          <w:rFonts w:ascii="Verdana" w:hAnsi="Verdana"/>
          <w:i/>
          <w:iCs/>
          <w:sz w:val="18"/>
          <w:szCs w:val="18"/>
        </w:rPr>
      </w:pPr>
      <w:r w:rsidRPr="002205A1">
        <w:rPr>
          <w:rFonts w:ascii="Verdana" w:hAnsi="Verdana"/>
          <w:b/>
          <w:bCs/>
          <w:i/>
          <w:iCs/>
          <w:sz w:val="18"/>
          <w:szCs w:val="18"/>
        </w:rPr>
        <w:t>Artículo 4.3.1.</w:t>
      </w:r>
      <w:r w:rsidRPr="002A58AF">
        <w:rPr>
          <w:rFonts w:ascii="Verdana" w:hAnsi="Verdana"/>
          <w:b/>
          <w:bCs/>
          <w:i/>
          <w:iCs/>
          <w:sz w:val="18"/>
          <w:szCs w:val="18"/>
        </w:rPr>
        <w:t xml:space="preserve"> </w:t>
      </w:r>
      <w:bookmarkStart w:id="5" w:name="_Hlk213938391"/>
      <w:r w:rsidRPr="002A58AF">
        <w:rPr>
          <w:rFonts w:ascii="Verdana" w:hAnsi="Verdana"/>
          <w:b/>
          <w:bCs/>
          <w:i/>
          <w:iCs/>
          <w:sz w:val="18"/>
          <w:szCs w:val="18"/>
        </w:rPr>
        <w:t>Concepto integrado de viabilidad y técnico único</w:t>
      </w:r>
      <w:r w:rsidRPr="00737402">
        <w:rPr>
          <w:rFonts w:ascii="Verdana" w:hAnsi="Verdana"/>
          <w:i/>
          <w:iCs/>
          <w:sz w:val="18"/>
          <w:szCs w:val="18"/>
        </w:rPr>
        <w:t xml:space="preserve"> </w:t>
      </w:r>
      <w:r w:rsidRPr="002A58AF">
        <w:rPr>
          <w:rFonts w:ascii="Verdana" w:hAnsi="Verdana"/>
          <w:b/>
          <w:bCs/>
          <w:i/>
          <w:iCs/>
          <w:sz w:val="18"/>
          <w:szCs w:val="18"/>
        </w:rPr>
        <w:t>sectorial.</w:t>
      </w:r>
      <w:r w:rsidRPr="00737402">
        <w:rPr>
          <w:rFonts w:ascii="Verdana" w:hAnsi="Verdana"/>
          <w:i/>
          <w:iCs/>
          <w:sz w:val="18"/>
          <w:szCs w:val="18"/>
        </w:rPr>
        <w:t xml:space="preserve"> </w:t>
      </w:r>
      <w:bookmarkEnd w:id="5"/>
      <w:r w:rsidRPr="00737402">
        <w:rPr>
          <w:rFonts w:ascii="Verdana" w:hAnsi="Verdana"/>
          <w:i/>
          <w:iCs/>
          <w:sz w:val="18"/>
          <w:szCs w:val="18"/>
        </w:rPr>
        <w:t>El Ministerio o al Departamento Administrativo líder del sector en el que se clasifique el proyecto de inversión al que se le haya solicitado concepto de viabilidad para proyectos de inversión con cargo a los recursos de la Asignación para la Inversión Regional en cabeza de las regiones, expedirá en un mismo documento el concepto de viabilidad y el concepto técnico único sectorial, a través del formato establecido en el Anexo 04 del presente Acuerdo. El tiempo para la emisión, cargue y registro, cuando aplique, del concepto de que trata el presente artículo será de doce (12) días hábiles siguientes a la recepción de la solicitud. Las entidades que emitan concepto viabilidad y concepto técnico único sectorial de un proyecto de inversión en un mismo documento deberán pronunciarse de conformidad con lo establecido en los artículos 4.1.1.2. y 4.2.1. del presente Acuerdo, según corresponda</w:t>
      </w:r>
      <w:r>
        <w:rPr>
          <w:rFonts w:ascii="Verdana" w:hAnsi="Verdana"/>
          <w:i/>
          <w:iCs/>
          <w:sz w:val="18"/>
          <w:szCs w:val="18"/>
        </w:rPr>
        <w:t>. (…)”</w:t>
      </w:r>
      <w:r w:rsidRPr="00737402">
        <w:rPr>
          <w:rFonts w:ascii="Verdana" w:hAnsi="Verdana"/>
          <w:i/>
          <w:iCs/>
          <w:sz w:val="18"/>
          <w:szCs w:val="18"/>
        </w:rPr>
        <w:t xml:space="preserve">  </w:t>
      </w:r>
    </w:p>
    <w:p w14:paraId="0D992419" w14:textId="79D438A0" w:rsidR="00496182" w:rsidRDefault="00496182" w:rsidP="00496182">
      <w:pPr>
        <w:tabs>
          <w:tab w:val="left" w:pos="9360"/>
        </w:tabs>
        <w:spacing w:line="240" w:lineRule="auto"/>
        <w:ind w:right="21"/>
        <w:jc w:val="both"/>
        <w:rPr>
          <w:rFonts w:ascii="Verdana" w:eastAsia="Verdana" w:hAnsi="Verdana" w:cs="Verdana"/>
          <w:color w:val="000000"/>
          <w:sz w:val="21"/>
          <w:szCs w:val="21"/>
        </w:rPr>
      </w:pPr>
      <w:r w:rsidRPr="004F0564">
        <w:rPr>
          <w:rFonts w:ascii="Verdana" w:hAnsi="Verdana"/>
          <w:sz w:val="21"/>
          <w:szCs w:val="21"/>
        </w:rPr>
        <w:t>Que</w:t>
      </w:r>
      <w:r>
        <w:rPr>
          <w:rFonts w:ascii="Verdana" w:hAnsi="Verdana"/>
          <w:sz w:val="21"/>
          <w:szCs w:val="21"/>
        </w:rPr>
        <w:t xml:space="preserve"> atendiendo a lo indicado en los considerandos anteriores,</w:t>
      </w:r>
      <w:r w:rsidR="002C2698">
        <w:rPr>
          <w:rFonts w:ascii="Verdana" w:hAnsi="Verdana"/>
          <w:sz w:val="21"/>
          <w:szCs w:val="21"/>
        </w:rPr>
        <w:t xml:space="preserve"> con el fin de materializar los principios de eficacia y celeridad</w:t>
      </w:r>
      <w:r>
        <w:rPr>
          <w:rFonts w:ascii="Verdana" w:hAnsi="Verdana"/>
          <w:sz w:val="21"/>
          <w:szCs w:val="21"/>
        </w:rPr>
        <w:t xml:space="preserve"> resulta </w:t>
      </w:r>
      <w:r w:rsidR="002C2698">
        <w:rPr>
          <w:rFonts w:ascii="Verdana" w:hAnsi="Verdana"/>
          <w:sz w:val="21"/>
          <w:szCs w:val="21"/>
        </w:rPr>
        <w:t xml:space="preserve">necesario </w:t>
      </w:r>
      <w:r>
        <w:rPr>
          <w:rFonts w:ascii="Verdana" w:hAnsi="Verdana"/>
          <w:sz w:val="21"/>
          <w:szCs w:val="21"/>
        </w:rPr>
        <w:t xml:space="preserve">delegar </w:t>
      </w:r>
      <w:r w:rsidR="00660846" w:rsidRPr="00BF2ED3">
        <w:rPr>
          <w:rFonts w:ascii="Verdana" w:eastAsia="Verdana" w:hAnsi="Verdana" w:cs="Verdana"/>
          <w:color w:val="000000"/>
          <w:sz w:val="21"/>
          <w:szCs w:val="21"/>
        </w:rPr>
        <w:t xml:space="preserve">en la </w:t>
      </w:r>
      <w:r w:rsidR="000A7314" w:rsidRPr="00757B14">
        <w:rPr>
          <w:rFonts w:ascii="Verdana" w:hAnsi="Verdana" w:cstheme="minorHAnsi"/>
          <w:sz w:val="21"/>
          <w:szCs w:val="21"/>
        </w:rPr>
        <w:t>Dirección de Gestión de Recursos para la Ciencia, la Tecnología y la Innovación (</w:t>
      </w:r>
      <w:proofErr w:type="spellStart"/>
      <w:r w:rsidR="000A7314" w:rsidRPr="00757B14">
        <w:rPr>
          <w:rFonts w:ascii="Verdana" w:hAnsi="Verdana" w:cstheme="minorHAnsi"/>
          <w:sz w:val="21"/>
          <w:szCs w:val="21"/>
        </w:rPr>
        <w:t>CTel</w:t>
      </w:r>
      <w:proofErr w:type="spellEnd"/>
      <w:r w:rsidR="000A7314" w:rsidRPr="00757B14">
        <w:rPr>
          <w:rFonts w:ascii="Verdana" w:hAnsi="Verdana" w:cstheme="minorHAnsi"/>
          <w:sz w:val="21"/>
          <w:szCs w:val="21"/>
        </w:rPr>
        <w:t>)</w:t>
      </w:r>
      <w:r w:rsidR="000A7314">
        <w:rPr>
          <w:rFonts w:ascii="Verdana" w:hAnsi="Verdana" w:cstheme="minorHAnsi"/>
          <w:sz w:val="21"/>
          <w:szCs w:val="21"/>
        </w:rPr>
        <w:t xml:space="preserve"> </w:t>
      </w:r>
      <w:r w:rsidR="002C2698" w:rsidRPr="00BF2ED3">
        <w:rPr>
          <w:rFonts w:ascii="Verdana" w:eastAsia="Verdana" w:hAnsi="Verdana" w:cs="Verdana"/>
          <w:color w:val="000000"/>
          <w:sz w:val="21"/>
          <w:szCs w:val="21"/>
        </w:rPr>
        <w:t>del Ministerio de Ciencia, Tecnología e Innovación, el ejercicio de las funciones relacionadas</w:t>
      </w:r>
      <w:r w:rsidR="009F51CE">
        <w:rPr>
          <w:rFonts w:ascii="Verdana" w:eastAsia="Verdana" w:hAnsi="Verdana" w:cs="Verdana"/>
          <w:color w:val="000000"/>
          <w:sz w:val="21"/>
          <w:szCs w:val="21"/>
        </w:rPr>
        <w:t xml:space="preserve"> con la emisión del </w:t>
      </w:r>
      <w:r w:rsidR="009F51CE">
        <w:rPr>
          <w:rFonts w:ascii="Verdana" w:eastAsia="Verdana" w:hAnsi="Verdana" w:cs="Verdana"/>
          <w:sz w:val="21"/>
          <w:szCs w:val="21"/>
        </w:rPr>
        <w:t>c</w:t>
      </w:r>
      <w:r w:rsidR="009F51CE" w:rsidRPr="004506B5">
        <w:rPr>
          <w:rFonts w:ascii="Verdana" w:eastAsia="Verdana" w:hAnsi="Verdana" w:cs="Verdana"/>
          <w:sz w:val="21"/>
          <w:szCs w:val="21"/>
        </w:rPr>
        <w:t xml:space="preserve">oncepto integrado de viabilidad y técnico único sectorial </w:t>
      </w:r>
      <w:r w:rsidR="009F51CE">
        <w:rPr>
          <w:rFonts w:ascii="Verdana" w:eastAsia="Verdana" w:hAnsi="Verdana" w:cs="Verdana"/>
          <w:sz w:val="21"/>
          <w:szCs w:val="21"/>
        </w:rPr>
        <w:t xml:space="preserve">de los proyectos </w:t>
      </w:r>
      <w:r w:rsidR="002C2698" w:rsidRPr="00BF2ED3">
        <w:rPr>
          <w:rFonts w:ascii="Verdana" w:eastAsia="Verdana" w:hAnsi="Verdana" w:cs="Verdana"/>
          <w:color w:val="000000"/>
          <w:sz w:val="21"/>
          <w:szCs w:val="21"/>
        </w:rPr>
        <w:t xml:space="preserve">financiados o susceptibles de financiación con recursos del Sistema General de Regalías </w:t>
      </w:r>
      <w:r w:rsidR="002C2698">
        <w:rPr>
          <w:rFonts w:ascii="Verdana" w:eastAsia="Verdana" w:hAnsi="Verdana" w:cs="Verdana"/>
          <w:color w:val="000000"/>
          <w:sz w:val="21"/>
          <w:szCs w:val="21"/>
        </w:rPr>
        <w:t>(</w:t>
      </w:r>
      <w:r w:rsidR="002C2698" w:rsidRPr="00BF2ED3">
        <w:rPr>
          <w:rFonts w:ascii="Verdana" w:eastAsia="Verdana" w:hAnsi="Verdana" w:cs="Verdana"/>
          <w:color w:val="000000"/>
          <w:sz w:val="21"/>
          <w:szCs w:val="21"/>
        </w:rPr>
        <w:t>SGR</w:t>
      </w:r>
      <w:r w:rsidR="002C2698">
        <w:rPr>
          <w:rFonts w:ascii="Verdana" w:eastAsia="Verdana" w:hAnsi="Verdana" w:cs="Verdana"/>
          <w:color w:val="000000"/>
          <w:sz w:val="21"/>
          <w:szCs w:val="21"/>
        </w:rPr>
        <w:t>)</w:t>
      </w:r>
      <w:r w:rsidR="002C2698" w:rsidRPr="00BF2ED3">
        <w:rPr>
          <w:rFonts w:ascii="Verdana" w:eastAsia="Verdana" w:hAnsi="Verdana" w:cs="Verdana"/>
          <w:color w:val="000000"/>
          <w:sz w:val="21"/>
          <w:szCs w:val="21"/>
        </w:rPr>
        <w:t xml:space="preserve">, </w:t>
      </w:r>
      <w:r w:rsidR="001C703A" w:rsidRPr="00D26CB6">
        <w:rPr>
          <w:rFonts w:ascii="Verdana" w:eastAsia="Verdana" w:hAnsi="Verdana" w:cs="Verdana"/>
          <w:color w:val="000000"/>
          <w:sz w:val="21"/>
          <w:szCs w:val="21"/>
        </w:rPr>
        <w:t>que se sometan a consideración del Ministerio</w:t>
      </w:r>
      <w:r w:rsidR="001C703A">
        <w:rPr>
          <w:rFonts w:ascii="Verdana" w:eastAsia="Verdana" w:hAnsi="Verdana" w:cs="Verdana"/>
          <w:color w:val="000000"/>
          <w:sz w:val="21"/>
          <w:szCs w:val="21"/>
        </w:rPr>
        <w:t xml:space="preserve"> como </w:t>
      </w:r>
      <w:r w:rsidR="001C703A" w:rsidRPr="00660846">
        <w:rPr>
          <w:rFonts w:ascii="Verdana" w:eastAsia="Verdana" w:hAnsi="Verdana" w:cs="Verdana"/>
          <w:color w:val="000000"/>
          <w:sz w:val="21"/>
          <w:szCs w:val="21"/>
        </w:rPr>
        <w:t>el ente rector de la política de ciencia, tecnología e innovación</w:t>
      </w:r>
      <w:r w:rsidR="001C703A">
        <w:rPr>
          <w:rFonts w:ascii="Verdana" w:eastAsia="Verdana" w:hAnsi="Verdana" w:cs="Verdana"/>
          <w:color w:val="000000"/>
          <w:sz w:val="21"/>
          <w:szCs w:val="21"/>
        </w:rPr>
        <w:t>,</w:t>
      </w:r>
      <w:r w:rsidR="001C703A" w:rsidRPr="00D26CB6">
        <w:rPr>
          <w:rFonts w:ascii="Verdana" w:eastAsia="Verdana" w:hAnsi="Verdana" w:cs="Verdana"/>
          <w:sz w:val="21"/>
          <w:szCs w:val="21"/>
        </w:rPr>
        <w:t xml:space="preserve"> </w:t>
      </w:r>
      <w:r w:rsidR="009F51CE" w:rsidRPr="00D26CB6">
        <w:rPr>
          <w:rFonts w:ascii="Verdana" w:eastAsia="Verdana" w:hAnsi="Verdana" w:cs="Verdana"/>
          <w:sz w:val="21"/>
          <w:szCs w:val="21"/>
        </w:rPr>
        <w:t xml:space="preserve">en los términos señalados en </w:t>
      </w:r>
      <w:r w:rsidR="009F51CE">
        <w:rPr>
          <w:rFonts w:ascii="Verdana" w:eastAsia="Verdana" w:hAnsi="Verdana" w:cs="Verdana"/>
          <w:sz w:val="21"/>
          <w:szCs w:val="21"/>
        </w:rPr>
        <w:t>los</w:t>
      </w:r>
      <w:r w:rsidR="009F51CE" w:rsidRPr="00D26CB6">
        <w:rPr>
          <w:rFonts w:ascii="Verdana" w:eastAsia="Verdana" w:hAnsi="Verdana" w:cs="Verdana"/>
          <w:sz w:val="21"/>
          <w:szCs w:val="21"/>
        </w:rPr>
        <w:t xml:space="preserve"> artículo</w:t>
      </w:r>
      <w:r w:rsidR="009F51CE">
        <w:rPr>
          <w:rFonts w:ascii="Verdana" w:eastAsia="Verdana" w:hAnsi="Verdana" w:cs="Verdana"/>
          <w:sz w:val="21"/>
          <w:szCs w:val="21"/>
        </w:rPr>
        <w:t>s</w:t>
      </w:r>
      <w:r w:rsidR="009F51CE" w:rsidRPr="00D26CB6">
        <w:rPr>
          <w:rFonts w:ascii="Verdana" w:eastAsia="Verdana" w:hAnsi="Verdana" w:cs="Verdana"/>
          <w:sz w:val="21"/>
          <w:szCs w:val="21"/>
        </w:rPr>
        <w:t xml:space="preserve"> </w:t>
      </w:r>
      <w:r w:rsidR="009F51CE" w:rsidRPr="00DD58D4">
        <w:rPr>
          <w:rFonts w:ascii="Verdana" w:eastAsia="Verdana" w:hAnsi="Verdana" w:cs="Verdana"/>
          <w:sz w:val="21"/>
          <w:szCs w:val="21"/>
        </w:rPr>
        <w:t>1.2.1.2.8.</w:t>
      </w:r>
      <w:r w:rsidR="00DF6FBF">
        <w:rPr>
          <w:rFonts w:ascii="Verdana" w:eastAsia="Verdana" w:hAnsi="Verdana" w:cs="Verdana"/>
          <w:sz w:val="21"/>
          <w:szCs w:val="21"/>
        </w:rPr>
        <w:t xml:space="preserve">, </w:t>
      </w:r>
      <w:r w:rsidR="009F51CE" w:rsidRPr="00D26CB6">
        <w:rPr>
          <w:rFonts w:ascii="Verdana" w:eastAsia="Verdana" w:hAnsi="Verdana" w:cs="Verdana"/>
          <w:sz w:val="21"/>
          <w:szCs w:val="21"/>
        </w:rPr>
        <w:t>1.2.2.2.1.</w:t>
      </w:r>
      <w:r w:rsidR="00DF6FBF">
        <w:rPr>
          <w:rFonts w:ascii="Verdana" w:eastAsia="Verdana" w:hAnsi="Verdana" w:cs="Verdana"/>
          <w:sz w:val="21"/>
          <w:szCs w:val="21"/>
        </w:rPr>
        <w:t xml:space="preserve"> </w:t>
      </w:r>
      <w:r w:rsidR="00DF6FBF" w:rsidRPr="0055054C">
        <w:rPr>
          <w:rFonts w:ascii="Verdana" w:eastAsia="Verdana" w:hAnsi="Verdana" w:cs="Verdana"/>
          <w:iCs/>
          <w:sz w:val="21"/>
          <w:szCs w:val="21"/>
        </w:rPr>
        <w:t>1.2.4.2.1</w:t>
      </w:r>
      <w:r w:rsidR="00DF6FBF" w:rsidRPr="00326204">
        <w:rPr>
          <w:rFonts w:ascii="Verdana" w:eastAsia="Verdana" w:hAnsi="Verdana" w:cs="Verdana"/>
          <w:iCs/>
          <w:sz w:val="21"/>
          <w:szCs w:val="21"/>
        </w:rPr>
        <w:t>.</w:t>
      </w:r>
      <w:r w:rsidR="009F51CE" w:rsidRPr="00D26CB6">
        <w:rPr>
          <w:rFonts w:ascii="Verdana" w:eastAsia="Verdana" w:hAnsi="Verdana" w:cs="Verdana"/>
          <w:sz w:val="21"/>
          <w:szCs w:val="21"/>
        </w:rPr>
        <w:t xml:space="preserve"> del Decreto 1821 de 2020</w:t>
      </w:r>
      <w:r w:rsidR="009F51CE">
        <w:rPr>
          <w:rFonts w:ascii="Verdana" w:eastAsia="Verdana" w:hAnsi="Verdana" w:cs="Verdana"/>
          <w:sz w:val="21"/>
          <w:szCs w:val="21"/>
        </w:rPr>
        <w:t xml:space="preserve">, </w:t>
      </w:r>
      <w:r w:rsidR="009F51CE">
        <w:rPr>
          <w:rFonts w:ascii="Verdana" w:eastAsia="Verdana" w:hAnsi="Verdana" w:cs="Verdana"/>
          <w:color w:val="000000"/>
          <w:sz w:val="21"/>
          <w:szCs w:val="21"/>
        </w:rPr>
        <w:t xml:space="preserve">y conforme a </w:t>
      </w:r>
      <w:r w:rsidR="00DB27C4">
        <w:rPr>
          <w:rFonts w:ascii="Verdana" w:eastAsia="Verdana" w:hAnsi="Verdana" w:cs="Verdana"/>
          <w:color w:val="000000"/>
          <w:sz w:val="21"/>
          <w:szCs w:val="21"/>
        </w:rPr>
        <w:t>l</w:t>
      </w:r>
      <w:r w:rsidR="00DB27C4" w:rsidRPr="00DB27C4">
        <w:rPr>
          <w:rFonts w:ascii="Verdana" w:eastAsia="Verdana" w:hAnsi="Verdana" w:cs="Verdana"/>
          <w:color w:val="000000"/>
          <w:sz w:val="21"/>
          <w:szCs w:val="21"/>
        </w:rPr>
        <w:t>a metodología definida por el Departamento Nacional de Planeación, al igual que los lineamientos y requisitos adoptados por la Comisión Rectora del Sistema General de Regalías</w:t>
      </w:r>
      <w:r w:rsidR="00DB27C4">
        <w:rPr>
          <w:rFonts w:ascii="Verdana" w:eastAsia="Verdana" w:hAnsi="Verdana" w:cs="Verdana"/>
          <w:color w:val="000000"/>
          <w:sz w:val="21"/>
          <w:szCs w:val="21"/>
        </w:rPr>
        <w:t>.</w:t>
      </w:r>
    </w:p>
    <w:p w14:paraId="2E57E837" w14:textId="2610E1FB" w:rsidR="00231B49" w:rsidRPr="004F0564" w:rsidRDefault="00231B49" w:rsidP="00231B49">
      <w:pPr>
        <w:tabs>
          <w:tab w:val="left" w:pos="9360"/>
        </w:tabs>
        <w:spacing w:line="240" w:lineRule="auto"/>
        <w:ind w:right="21"/>
        <w:jc w:val="both"/>
        <w:rPr>
          <w:rFonts w:ascii="Verdana" w:hAnsi="Verdana"/>
          <w:sz w:val="21"/>
          <w:szCs w:val="21"/>
        </w:rPr>
      </w:pPr>
      <w:r>
        <w:rPr>
          <w:rFonts w:ascii="Verdana" w:hAnsi="Verdana"/>
          <w:sz w:val="21"/>
          <w:szCs w:val="21"/>
        </w:rPr>
        <w:t xml:space="preserve">Que, con el fin de articular y armonizar las acciones y actividades adelantadas por </w:t>
      </w:r>
      <w:r>
        <w:rPr>
          <w:rFonts w:ascii="Verdana" w:eastAsia="Verdana" w:hAnsi="Verdana" w:cs="Verdana"/>
          <w:color w:val="000000"/>
          <w:sz w:val="21"/>
          <w:szCs w:val="21"/>
        </w:rPr>
        <w:t xml:space="preserve">la </w:t>
      </w:r>
      <w:r w:rsidRPr="00757B14">
        <w:rPr>
          <w:rFonts w:ascii="Verdana" w:hAnsi="Verdana" w:cstheme="minorHAnsi"/>
          <w:sz w:val="21"/>
          <w:szCs w:val="21"/>
        </w:rPr>
        <w:t>Dirección de Gestión de Recursos para la Ciencia, la Tecnología y la Innovación (</w:t>
      </w:r>
      <w:proofErr w:type="spellStart"/>
      <w:r w:rsidRPr="00757B14">
        <w:rPr>
          <w:rFonts w:ascii="Verdana" w:hAnsi="Verdana" w:cstheme="minorHAnsi"/>
          <w:sz w:val="21"/>
          <w:szCs w:val="21"/>
        </w:rPr>
        <w:t>CTel</w:t>
      </w:r>
      <w:proofErr w:type="spellEnd"/>
      <w:r w:rsidRPr="00757B14">
        <w:rPr>
          <w:rFonts w:ascii="Verdana" w:hAnsi="Verdana" w:cstheme="minorHAnsi"/>
          <w:sz w:val="21"/>
          <w:szCs w:val="21"/>
        </w:rPr>
        <w:t>)</w:t>
      </w:r>
      <w:r>
        <w:rPr>
          <w:rFonts w:ascii="Verdana" w:hAnsi="Verdana" w:cstheme="minorHAnsi"/>
          <w:sz w:val="21"/>
          <w:szCs w:val="21"/>
        </w:rPr>
        <w:t xml:space="preserve"> </w:t>
      </w:r>
      <w:r>
        <w:rPr>
          <w:rFonts w:ascii="Verdana" w:eastAsia="Verdana" w:hAnsi="Verdana" w:cs="Verdana"/>
          <w:color w:val="000000"/>
          <w:sz w:val="21"/>
          <w:szCs w:val="21"/>
        </w:rPr>
        <w:t xml:space="preserve">y </w:t>
      </w:r>
      <w:r>
        <w:rPr>
          <w:rFonts w:ascii="Verdana" w:hAnsi="Verdana"/>
          <w:sz w:val="21"/>
          <w:szCs w:val="21"/>
        </w:rPr>
        <w:t xml:space="preserve">las Direcciones Técnicas del </w:t>
      </w:r>
      <w:r w:rsidRPr="00BF2ED3">
        <w:rPr>
          <w:rFonts w:ascii="Verdana" w:eastAsia="Verdana" w:hAnsi="Verdana" w:cs="Verdana"/>
          <w:color w:val="000000"/>
          <w:sz w:val="21"/>
          <w:szCs w:val="21"/>
        </w:rPr>
        <w:t>Ministerio de Ciencia, Tecnología e Innovación</w:t>
      </w:r>
      <w:r>
        <w:rPr>
          <w:rFonts w:ascii="Verdana" w:eastAsia="Verdana" w:hAnsi="Verdana" w:cs="Verdana"/>
          <w:color w:val="000000"/>
          <w:sz w:val="21"/>
          <w:szCs w:val="21"/>
        </w:rPr>
        <w:t>, se</w:t>
      </w:r>
      <w:r>
        <w:rPr>
          <w:rFonts w:ascii="Verdana" w:eastAsia="Verdana" w:hAnsi="Verdana" w:cs="Verdana"/>
          <w:sz w:val="21"/>
          <w:szCs w:val="21"/>
        </w:rPr>
        <w:t xml:space="preserve"> requiere  contar con un espacio colaborativo de carácter técnico, con incidencia transversal que facilite la toma de decisiones por el área competente, </w:t>
      </w:r>
      <w:r>
        <w:rPr>
          <w:rFonts w:ascii="Verdana" w:eastAsia="Verdana" w:hAnsi="Verdana" w:cs="Verdana"/>
          <w:color w:val="000000"/>
          <w:sz w:val="21"/>
          <w:szCs w:val="21"/>
        </w:rPr>
        <w:t xml:space="preserve">para la emisión del </w:t>
      </w:r>
      <w:r w:rsidRPr="00AF2667">
        <w:rPr>
          <w:rFonts w:ascii="Verdana" w:eastAsia="Verdana" w:hAnsi="Verdana" w:cs="Verdana"/>
          <w:sz w:val="21"/>
          <w:szCs w:val="21"/>
        </w:rPr>
        <w:t xml:space="preserve">concepto integrado de viabilidad y concepto técnico único sectorial </w:t>
      </w:r>
      <w:r w:rsidRPr="00D26CB6">
        <w:rPr>
          <w:rFonts w:ascii="Verdana" w:hAnsi="Verdana"/>
          <w:sz w:val="21"/>
          <w:szCs w:val="21"/>
        </w:rPr>
        <w:t>de los proyectos</w:t>
      </w:r>
      <w:r>
        <w:rPr>
          <w:rFonts w:ascii="Verdana" w:hAnsi="Verdana"/>
          <w:sz w:val="21"/>
          <w:szCs w:val="21"/>
        </w:rPr>
        <w:t xml:space="preserve"> </w:t>
      </w:r>
      <w:r w:rsidRPr="00D26CB6">
        <w:rPr>
          <w:rFonts w:ascii="Verdana" w:eastAsia="Verdana" w:hAnsi="Verdana" w:cs="Verdana"/>
          <w:sz w:val="21"/>
          <w:szCs w:val="21"/>
        </w:rPr>
        <w:t xml:space="preserve">presentados con cargo a los recursos del Sistema General de Regalías (SGR), </w:t>
      </w:r>
      <w:r w:rsidRPr="00D26CB6">
        <w:rPr>
          <w:rFonts w:ascii="Verdana" w:eastAsia="Verdana" w:hAnsi="Verdana" w:cs="Verdana"/>
          <w:color w:val="000000"/>
          <w:sz w:val="21"/>
          <w:szCs w:val="21"/>
        </w:rPr>
        <w:t>que se sometan a consideración del Ministerio</w:t>
      </w:r>
      <w:r>
        <w:rPr>
          <w:rFonts w:ascii="Verdana" w:eastAsia="Verdana" w:hAnsi="Verdana" w:cs="Verdana"/>
          <w:color w:val="000000"/>
          <w:sz w:val="21"/>
          <w:szCs w:val="21"/>
        </w:rPr>
        <w:t xml:space="preserve"> como </w:t>
      </w:r>
      <w:r w:rsidRPr="00660846">
        <w:rPr>
          <w:rFonts w:ascii="Verdana" w:eastAsia="Verdana" w:hAnsi="Verdana" w:cs="Verdana"/>
          <w:color w:val="000000"/>
          <w:sz w:val="21"/>
          <w:szCs w:val="21"/>
        </w:rPr>
        <w:t xml:space="preserve">el </w:t>
      </w:r>
      <w:r w:rsidRPr="005D6E03">
        <w:rPr>
          <w:rFonts w:ascii="Verdana" w:eastAsia="Verdana" w:hAnsi="Verdana" w:cs="Verdana"/>
          <w:color w:val="000000"/>
          <w:sz w:val="21"/>
          <w:szCs w:val="21"/>
        </w:rPr>
        <w:t>ente rector del sector y del Sistema Nacional de Ciencia</w:t>
      </w:r>
      <w:r>
        <w:rPr>
          <w:rFonts w:ascii="Verdana" w:eastAsia="Verdana" w:hAnsi="Verdana" w:cs="Verdana"/>
          <w:color w:val="000000"/>
          <w:sz w:val="21"/>
          <w:szCs w:val="21"/>
        </w:rPr>
        <w:t xml:space="preserve">, </w:t>
      </w:r>
      <w:r>
        <w:rPr>
          <w:rFonts w:ascii="Verdana" w:eastAsia="Verdana" w:hAnsi="Verdana" w:cs="Verdana"/>
          <w:sz w:val="21"/>
          <w:szCs w:val="21"/>
        </w:rPr>
        <w:t xml:space="preserve">de conformidad con </w:t>
      </w:r>
      <w:r w:rsidRPr="00D26CB6">
        <w:rPr>
          <w:rFonts w:ascii="Verdana" w:eastAsia="Verdana" w:hAnsi="Verdana" w:cs="Verdana"/>
          <w:sz w:val="21"/>
          <w:szCs w:val="21"/>
        </w:rPr>
        <w:t>lo</w:t>
      </w:r>
      <w:r>
        <w:rPr>
          <w:rFonts w:ascii="Verdana" w:eastAsia="Verdana" w:hAnsi="Verdana" w:cs="Verdana"/>
          <w:sz w:val="21"/>
          <w:szCs w:val="21"/>
        </w:rPr>
        <w:t xml:space="preserve"> establecido </w:t>
      </w:r>
      <w:r w:rsidRPr="00D26CB6">
        <w:rPr>
          <w:rFonts w:ascii="Verdana" w:eastAsia="Verdana" w:hAnsi="Verdana" w:cs="Verdana"/>
          <w:sz w:val="21"/>
          <w:szCs w:val="21"/>
        </w:rPr>
        <w:t xml:space="preserve">en </w:t>
      </w:r>
      <w:r>
        <w:rPr>
          <w:rFonts w:ascii="Verdana" w:eastAsia="Verdana" w:hAnsi="Verdana" w:cs="Verdana"/>
          <w:sz w:val="21"/>
          <w:szCs w:val="21"/>
        </w:rPr>
        <w:t>los</w:t>
      </w:r>
      <w:r w:rsidRPr="00D26CB6">
        <w:rPr>
          <w:rFonts w:ascii="Verdana" w:eastAsia="Verdana" w:hAnsi="Verdana" w:cs="Verdana"/>
          <w:sz w:val="21"/>
          <w:szCs w:val="21"/>
        </w:rPr>
        <w:t xml:space="preserve"> artículo</w:t>
      </w:r>
      <w:r>
        <w:rPr>
          <w:rFonts w:ascii="Verdana" w:eastAsia="Verdana" w:hAnsi="Verdana" w:cs="Verdana"/>
          <w:sz w:val="21"/>
          <w:szCs w:val="21"/>
        </w:rPr>
        <w:t>s</w:t>
      </w:r>
      <w:r w:rsidRPr="00D26CB6">
        <w:rPr>
          <w:rFonts w:ascii="Verdana" w:eastAsia="Verdana" w:hAnsi="Verdana" w:cs="Verdana"/>
          <w:sz w:val="21"/>
          <w:szCs w:val="21"/>
        </w:rPr>
        <w:t xml:space="preserve"> </w:t>
      </w:r>
      <w:r w:rsidRPr="005D6E03">
        <w:rPr>
          <w:rFonts w:ascii="Verdana" w:eastAsia="Verdana" w:hAnsi="Verdana" w:cs="Verdana"/>
          <w:sz w:val="21"/>
          <w:szCs w:val="21"/>
        </w:rPr>
        <w:t>1.2.1.2.8.</w:t>
      </w:r>
      <w:r>
        <w:rPr>
          <w:rFonts w:ascii="Verdana" w:eastAsia="Verdana" w:hAnsi="Verdana" w:cs="Verdana"/>
          <w:sz w:val="21"/>
          <w:szCs w:val="21"/>
        </w:rPr>
        <w:t xml:space="preserve">, </w:t>
      </w:r>
      <w:r w:rsidRPr="005D6E03">
        <w:rPr>
          <w:rFonts w:ascii="Verdana" w:eastAsia="Verdana" w:hAnsi="Verdana" w:cs="Verdana"/>
          <w:sz w:val="21"/>
          <w:szCs w:val="21"/>
        </w:rPr>
        <w:t>1.2.2.2.1</w:t>
      </w:r>
      <w:r>
        <w:rPr>
          <w:rFonts w:ascii="Verdana" w:eastAsia="Verdana" w:hAnsi="Verdana" w:cs="Verdana"/>
          <w:sz w:val="21"/>
          <w:szCs w:val="21"/>
        </w:rPr>
        <w:t>.</w:t>
      </w:r>
      <w:r w:rsidRPr="005D6E03">
        <w:rPr>
          <w:rFonts w:ascii="Verdana" w:eastAsia="Verdana" w:hAnsi="Verdana" w:cs="Verdana"/>
          <w:sz w:val="21"/>
          <w:szCs w:val="21"/>
        </w:rPr>
        <w:t xml:space="preserve"> y 1.2.4.2.1. </w:t>
      </w:r>
      <w:r w:rsidRPr="00D26CB6">
        <w:rPr>
          <w:rFonts w:ascii="Verdana" w:eastAsia="Verdana" w:hAnsi="Verdana" w:cs="Verdana"/>
          <w:sz w:val="21"/>
          <w:szCs w:val="21"/>
        </w:rPr>
        <w:t>del Decreto 1821 de 2020</w:t>
      </w:r>
      <w:r>
        <w:rPr>
          <w:rFonts w:ascii="Verdana" w:eastAsia="Verdana" w:hAnsi="Verdana" w:cs="Verdana"/>
          <w:sz w:val="21"/>
          <w:szCs w:val="21"/>
        </w:rPr>
        <w:t xml:space="preserve">, con la </w:t>
      </w:r>
      <w:r w:rsidRPr="0086697E">
        <w:rPr>
          <w:rFonts w:ascii="Verdana" w:eastAsia="Verdana" w:hAnsi="Verdana" w:cs="Verdana"/>
          <w:sz w:val="21"/>
          <w:szCs w:val="21"/>
        </w:rPr>
        <w:t>metodología definida por el Departamento Nacional de Planeación</w:t>
      </w:r>
      <w:r>
        <w:rPr>
          <w:rFonts w:ascii="Verdana" w:eastAsia="Verdana" w:hAnsi="Verdana" w:cs="Verdana"/>
          <w:sz w:val="21"/>
          <w:szCs w:val="21"/>
        </w:rPr>
        <w:t xml:space="preserve">, y con los </w:t>
      </w:r>
      <w:r w:rsidRPr="00D26CB6">
        <w:rPr>
          <w:rFonts w:ascii="Verdana" w:eastAsia="Verdana" w:hAnsi="Verdana" w:cs="Verdana"/>
          <w:color w:val="000000"/>
          <w:sz w:val="21"/>
          <w:szCs w:val="21"/>
        </w:rPr>
        <w:t xml:space="preserve">criterios </w:t>
      </w:r>
      <w:r>
        <w:rPr>
          <w:rFonts w:ascii="Verdana" w:eastAsia="Verdana" w:hAnsi="Verdana" w:cs="Verdana"/>
          <w:color w:val="000000"/>
          <w:sz w:val="21"/>
          <w:szCs w:val="21"/>
        </w:rPr>
        <w:t xml:space="preserve">de </w:t>
      </w:r>
      <w:r w:rsidRPr="00D26CB6">
        <w:rPr>
          <w:rFonts w:ascii="Verdana" w:eastAsia="Verdana" w:hAnsi="Verdana" w:cs="Verdana"/>
          <w:color w:val="000000"/>
          <w:sz w:val="21"/>
          <w:szCs w:val="21"/>
        </w:rPr>
        <w:t xml:space="preserve">la Comisión Rectora del </w:t>
      </w:r>
      <w:r w:rsidRPr="00D26CB6">
        <w:rPr>
          <w:rFonts w:ascii="Verdana" w:eastAsia="Verdana" w:hAnsi="Verdana" w:cs="Verdana"/>
          <w:sz w:val="21"/>
          <w:szCs w:val="21"/>
        </w:rPr>
        <w:t xml:space="preserve">Sistema General de Regalías </w:t>
      </w:r>
      <w:r>
        <w:rPr>
          <w:rFonts w:ascii="Verdana" w:eastAsia="Verdana" w:hAnsi="Verdana" w:cs="Verdana"/>
          <w:sz w:val="21"/>
          <w:szCs w:val="21"/>
        </w:rPr>
        <w:t>(</w:t>
      </w:r>
      <w:r w:rsidRPr="00D26CB6">
        <w:rPr>
          <w:rFonts w:ascii="Verdana" w:eastAsia="Verdana" w:hAnsi="Verdana" w:cs="Verdana"/>
          <w:color w:val="000000"/>
          <w:sz w:val="21"/>
          <w:szCs w:val="21"/>
        </w:rPr>
        <w:t>SGR</w:t>
      </w:r>
      <w:r>
        <w:rPr>
          <w:rFonts w:ascii="Verdana" w:eastAsia="Verdana" w:hAnsi="Verdana" w:cs="Verdana"/>
          <w:color w:val="000000"/>
          <w:sz w:val="21"/>
          <w:szCs w:val="21"/>
        </w:rPr>
        <w:t xml:space="preserve">). </w:t>
      </w:r>
    </w:p>
    <w:bookmarkEnd w:id="4"/>
    <w:p w14:paraId="470A8C54" w14:textId="77777777" w:rsidR="00496182" w:rsidRPr="0054299C" w:rsidRDefault="00496182" w:rsidP="00496182">
      <w:pPr>
        <w:tabs>
          <w:tab w:val="left" w:pos="9360"/>
        </w:tabs>
        <w:spacing w:after="0" w:line="240" w:lineRule="auto"/>
        <w:ind w:right="49"/>
        <w:jc w:val="both"/>
        <w:rPr>
          <w:rFonts w:ascii="Verdana" w:eastAsia="Verdana" w:hAnsi="Verdana" w:cs="Verdana"/>
          <w:sz w:val="21"/>
          <w:szCs w:val="21"/>
        </w:rPr>
      </w:pPr>
      <w:r w:rsidRPr="0054299C">
        <w:rPr>
          <w:rFonts w:ascii="Verdana" w:eastAsia="Verdana" w:hAnsi="Verdana" w:cs="Verdana"/>
          <w:sz w:val="21"/>
          <w:szCs w:val="21"/>
        </w:rPr>
        <w:lastRenderedPageBreak/>
        <w:t>Que, en mérito de lo expuesto,</w:t>
      </w:r>
    </w:p>
    <w:p w14:paraId="3D4E9FBC" w14:textId="6D0BFE75" w:rsidR="00496182" w:rsidRPr="00BF2ED3" w:rsidRDefault="00496182" w:rsidP="00496182">
      <w:pPr>
        <w:widowControl w:val="0"/>
        <w:tabs>
          <w:tab w:val="left" w:pos="3118"/>
          <w:tab w:val="left" w:pos="9360"/>
        </w:tabs>
        <w:spacing w:after="283" w:line="240" w:lineRule="auto"/>
        <w:ind w:right="49"/>
        <w:jc w:val="center"/>
        <w:rPr>
          <w:rFonts w:ascii="Verdana" w:eastAsia="Verdana" w:hAnsi="Verdana" w:cs="Verdana"/>
          <w:b/>
          <w:sz w:val="21"/>
          <w:szCs w:val="21"/>
        </w:rPr>
      </w:pPr>
      <w:r w:rsidRPr="00BF2ED3">
        <w:rPr>
          <w:rFonts w:ascii="Verdana" w:eastAsia="Verdana" w:hAnsi="Verdana" w:cs="Verdana"/>
          <w:b/>
          <w:sz w:val="21"/>
          <w:szCs w:val="21"/>
        </w:rPr>
        <w:t>RESUELVE</w:t>
      </w:r>
      <w:r w:rsidR="00BF2ED3">
        <w:rPr>
          <w:rFonts w:ascii="Verdana" w:eastAsia="Verdana" w:hAnsi="Verdana" w:cs="Verdana"/>
          <w:b/>
          <w:sz w:val="21"/>
          <w:szCs w:val="21"/>
        </w:rPr>
        <w:t>:</w:t>
      </w:r>
    </w:p>
    <w:p w14:paraId="09788AE5" w14:textId="66710488" w:rsidR="00D83055" w:rsidRPr="00BF2ED3" w:rsidDel="00D86CE2" w:rsidRDefault="00F62BB6" w:rsidP="00283ADD">
      <w:pPr>
        <w:tabs>
          <w:tab w:val="left" w:pos="0"/>
        </w:tabs>
        <w:spacing w:after="0" w:line="240" w:lineRule="auto"/>
        <w:ind w:right="49"/>
        <w:jc w:val="both"/>
        <w:rPr>
          <w:moveFrom w:id="6" w:author="Edna del Pilar Páez García" w:date="2025-12-09T16:13:00Z" w16du:dateUtc="2025-12-09T21:13:00Z"/>
          <w:rFonts w:ascii="Verdana" w:eastAsia="Verdana" w:hAnsi="Verdana" w:cs="Verdana"/>
          <w:color w:val="000000"/>
          <w:sz w:val="21"/>
          <w:szCs w:val="21"/>
        </w:rPr>
      </w:pPr>
      <w:moveFromRangeStart w:id="7" w:author="Edna del Pilar Páez García" w:date="2025-12-09T16:13:00Z" w:name="move216189198"/>
      <w:moveFrom w:id="8" w:author="Edna del Pilar Páez García" w:date="2025-12-09T16:13:00Z" w16du:dateUtc="2025-12-09T21:13:00Z">
        <w:r w:rsidRPr="00BF2ED3" w:rsidDel="00D86CE2">
          <w:rPr>
            <w:rFonts w:ascii="Verdana" w:eastAsia="Verdana" w:hAnsi="Verdana" w:cs="Verdana"/>
            <w:b/>
            <w:bCs/>
            <w:color w:val="000000"/>
            <w:sz w:val="21"/>
            <w:szCs w:val="21"/>
          </w:rPr>
          <w:t>ARTÍCULO</w:t>
        </w:r>
        <w:r w:rsidR="00D83055" w:rsidRPr="00BF2ED3" w:rsidDel="00D86CE2">
          <w:rPr>
            <w:rFonts w:ascii="Verdana" w:eastAsia="Verdana" w:hAnsi="Verdana" w:cs="Verdana"/>
            <w:b/>
            <w:bCs/>
            <w:color w:val="000000"/>
            <w:sz w:val="21"/>
            <w:szCs w:val="21"/>
          </w:rPr>
          <w:t xml:space="preserve"> 1</w:t>
        </w:r>
        <w:r w:rsidR="00603E01" w:rsidRPr="00BF2ED3" w:rsidDel="00D86CE2">
          <w:rPr>
            <w:rFonts w:ascii="Verdana" w:eastAsia="Verdana" w:hAnsi="Verdana" w:cs="Verdana"/>
            <w:b/>
            <w:bCs/>
            <w:color w:val="000000"/>
            <w:sz w:val="21"/>
            <w:szCs w:val="21"/>
          </w:rPr>
          <w:t>°.</w:t>
        </w:r>
        <w:r w:rsidR="00603E01" w:rsidDel="00D86CE2">
          <w:rPr>
            <w:rFonts w:ascii="Verdana" w:eastAsia="Verdana" w:hAnsi="Verdana" w:cs="Verdana"/>
            <w:b/>
            <w:bCs/>
            <w:color w:val="000000"/>
            <w:sz w:val="21"/>
            <w:szCs w:val="21"/>
          </w:rPr>
          <w:t xml:space="preserve"> Delegación</w:t>
        </w:r>
        <w:r w:rsidR="0077306C" w:rsidDel="00D86CE2">
          <w:rPr>
            <w:rFonts w:ascii="Verdana" w:eastAsia="Verdana" w:hAnsi="Verdana" w:cs="Verdana"/>
            <w:b/>
            <w:bCs/>
            <w:color w:val="000000"/>
            <w:sz w:val="21"/>
            <w:szCs w:val="21"/>
          </w:rPr>
          <w:t>.</w:t>
        </w:r>
        <w:r w:rsidR="00D83055" w:rsidRPr="00BF2ED3" w:rsidDel="00D86CE2">
          <w:rPr>
            <w:rFonts w:ascii="Verdana" w:eastAsia="Verdana" w:hAnsi="Verdana" w:cs="Verdana"/>
            <w:color w:val="000000"/>
            <w:sz w:val="21"/>
            <w:szCs w:val="21"/>
          </w:rPr>
          <w:t xml:space="preserve"> Delegar en </w:t>
        </w:r>
        <w:r w:rsidR="00DF6FBF" w:rsidDel="00D86CE2">
          <w:rPr>
            <w:rFonts w:ascii="Verdana" w:eastAsia="Verdana" w:hAnsi="Verdana" w:cs="Verdana"/>
            <w:color w:val="000000"/>
            <w:sz w:val="21"/>
            <w:szCs w:val="21"/>
          </w:rPr>
          <w:t xml:space="preserve">la </w:t>
        </w:r>
        <w:r w:rsidR="000A7314" w:rsidRPr="00757B14" w:rsidDel="00D86CE2">
          <w:rPr>
            <w:rFonts w:ascii="Verdana" w:hAnsi="Verdana" w:cstheme="minorHAnsi"/>
            <w:sz w:val="21"/>
            <w:szCs w:val="21"/>
          </w:rPr>
          <w:t>Dirección de Gestión de Recursos para la Ciencia, la Tecnología y la Innovación (CTel)</w:t>
        </w:r>
        <w:r w:rsidR="000A7314" w:rsidDel="00D86CE2">
          <w:rPr>
            <w:rFonts w:ascii="Verdana" w:hAnsi="Verdana" w:cstheme="minorHAnsi"/>
            <w:sz w:val="21"/>
            <w:szCs w:val="21"/>
          </w:rPr>
          <w:t xml:space="preserve"> </w:t>
        </w:r>
        <w:r w:rsidR="00D83055" w:rsidRPr="00BF2ED3" w:rsidDel="00D86CE2">
          <w:rPr>
            <w:rFonts w:ascii="Verdana" w:eastAsia="Verdana" w:hAnsi="Verdana" w:cs="Verdana"/>
            <w:color w:val="000000"/>
            <w:sz w:val="21"/>
            <w:szCs w:val="21"/>
          </w:rPr>
          <w:t>del Ministerio de Ciencia, Tecnología e Innovación, el ejercicio de las siguientes funciones:</w:t>
        </w:r>
      </w:moveFrom>
    </w:p>
    <w:p w14:paraId="2E5F42B6" w14:textId="18C7B5D7" w:rsidR="003153B5" w:rsidRPr="00BF2ED3" w:rsidDel="00D86CE2" w:rsidRDefault="003153B5" w:rsidP="003113F0">
      <w:pPr>
        <w:tabs>
          <w:tab w:val="left" w:pos="0"/>
        </w:tabs>
        <w:spacing w:after="0" w:line="240" w:lineRule="auto"/>
        <w:ind w:right="-376"/>
        <w:jc w:val="both"/>
        <w:rPr>
          <w:moveFrom w:id="9" w:author="Edna del Pilar Páez García" w:date="2025-12-09T16:13:00Z" w16du:dateUtc="2025-12-09T21:13:00Z"/>
          <w:rFonts w:ascii="Verdana" w:eastAsia="Verdana" w:hAnsi="Verdana" w:cs="Verdana"/>
          <w:color w:val="000000"/>
          <w:sz w:val="21"/>
          <w:szCs w:val="21"/>
        </w:rPr>
      </w:pPr>
    </w:p>
    <w:p w14:paraId="502CC01A" w14:textId="717D2096" w:rsidR="0052629C" w:rsidDel="00D86CE2" w:rsidRDefault="0052629C" w:rsidP="00B45D11">
      <w:pPr>
        <w:pStyle w:val="Prrafodelista"/>
        <w:numPr>
          <w:ilvl w:val="0"/>
          <w:numId w:val="4"/>
        </w:numPr>
        <w:spacing w:after="0" w:line="240" w:lineRule="auto"/>
        <w:ind w:right="332"/>
        <w:jc w:val="both"/>
        <w:rPr>
          <w:moveFrom w:id="10" w:author="Edna del Pilar Páez García" w:date="2025-12-09T16:13:00Z" w16du:dateUtc="2025-12-09T21:13:00Z"/>
          <w:rFonts w:ascii="Verdana" w:eastAsia="Verdana" w:hAnsi="Verdana" w:cs="Verdana"/>
          <w:sz w:val="21"/>
          <w:szCs w:val="21"/>
        </w:rPr>
      </w:pPr>
      <w:moveFrom w:id="11" w:author="Edna del Pilar Páez García" w:date="2025-12-09T16:13:00Z" w16du:dateUtc="2025-12-09T21:13:00Z">
        <w:r w:rsidDel="00D86CE2">
          <w:rPr>
            <w:rFonts w:ascii="Verdana" w:eastAsia="Verdana" w:hAnsi="Verdana" w:cs="Verdana"/>
            <w:sz w:val="21"/>
            <w:szCs w:val="21"/>
          </w:rPr>
          <w:t xml:space="preserve">Consolidar </w:t>
        </w:r>
        <w:r w:rsidR="00AF2667" w:rsidDel="00D86CE2">
          <w:rPr>
            <w:rFonts w:ascii="Verdana" w:eastAsia="Verdana" w:hAnsi="Verdana" w:cs="Verdana"/>
            <w:sz w:val="21"/>
            <w:szCs w:val="21"/>
          </w:rPr>
          <w:t xml:space="preserve">el </w:t>
        </w:r>
        <w:r w:rsidR="00AF2667" w:rsidRPr="00AF2667" w:rsidDel="00D86CE2">
          <w:rPr>
            <w:rFonts w:ascii="Verdana" w:eastAsia="Verdana" w:hAnsi="Verdana" w:cs="Verdana"/>
            <w:sz w:val="21"/>
            <w:szCs w:val="21"/>
          </w:rPr>
          <w:t xml:space="preserve">concepto integrado de viabilidad y concepto técnico único sectorial </w:t>
        </w:r>
        <w:r w:rsidR="00C656EC" w:rsidRPr="00D26CB6" w:rsidDel="00D86CE2">
          <w:rPr>
            <w:rFonts w:ascii="Verdana" w:hAnsi="Verdana"/>
            <w:sz w:val="21"/>
            <w:szCs w:val="21"/>
          </w:rPr>
          <w:t>de los proyectos</w:t>
        </w:r>
        <w:r w:rsidR="00C656EC" w:rsidDel="00D86CE2">
          <w:rPr>
            <w:rFonts w:ascii="Verdana" w:hAnsi="Verdana"/>
            <w:sz w:val="21"/>
            <w:szCs w:val="21"/>
          </w:rPr>
          <w:t xml:space="preserve"> </w:t>
        </w:r>
        <w:r w:rsidR="00C656EC" w:rsidRPr="00D26CB6" w:rsidDel="00D86CE2">
          <w:rPr>
            <w:rFonts w:ascii="Verdana" w:eastAsia="Verdana" w:hAnsi="Verdana" w:cs="Verdana"/>
            <w:sz w:val="21"/>
            <w:szCs w:val="21"/>
          </w:rPr>
          <w:t xml:space="preserve">presentados con cargo a los recursos del Sistema General de Regalías (SGR), </w:t>
        </w:r>
        <w:r w:rsidR="00C656EC" w:rsidRPr="00D26CB6" w:rsidDel="00D86CE2">
          <w:rPr>
            <w:rFonts w:ascii="Verdana" w:eastAsia="Verdana" w:hAnsi="Verdana" w:cs="Verdana"/>
            <w:color w:val="000000"/>
            <w:sz w:val="21"/>
            <w:szCs w:val="21"/>
          </w:rPr>
          <w:t>que se sometan a consideración del Ministerio</w:t>
        </w:r>
        <w:r w:rsidR="00C656EC" w:rsidDel="00D86CE2">
          <w:rPr>
            <w:rFonts w:ascii="Verdana" w:eastAsia="Verdana" w:hAnsi="Verdana" w:cs="Verdana"/>
            <w:color w:val="000000"/>
            <w:sz w:val="21"/>
            <w:szCs w:val="21"/>
          </w:rPr>
          <w:t xml:space="preserve"> como </w:t>
        </w:r>
        <w:r w:rsidR="00C656EC" w:rsidRPr="00660846" w:rsidDel="00D86CE2">
          <w:rPr>
            <w:rFonts w:ascii="Verdana" w:eastAsia="Verdana" w:hAnsi="Verdana" w:cs="Verdana"/>
            <w:color w:val="000000"/>
            <w:sz w:val="21"/>
            <w:szCs w:val="21"/>
          </w:rPr>
          <w:t xml:space="preserve">el </w:t>
        </w:r>
        <w:r w:rsidR="00C656EC" w:rsidRPr="005D6E03" w:rsidDel="00D86CE2">
          <w:rPr>
            <w:rFonts w:ascii="Verdana" w:eastAsia="Verdana" w:hAnsi="Verdana" w:cs="Verdana"/>
            <w:color w:val="000000"/>
            <w:sz w:val="21"/>
            <w:szCs w:val="21"/>
          </w:rPr>
          <w:t>ente rector del sector y del Sistema Nacional de Ciencia, Tecnología e Innovación</w:t>
        </w:r>
        <w:r w:rsidR="00C656EC" w:rsidDel="00D86CE2">
          <w:rPr>
            <w:rFonts w:ascii="Verdana" w:eastAsia="Verdana" w:hAnsi="Verdana" w:cs="Verdana"/>
            <w:color w:val="000000"/>
            <w:sz w:val="21"/>
            <w:szCs w:val="21"/>
          </w:rPr>
          <w:t xml:space="preserve"> </w:t>
        </w:r>
        <w:r w:rsidR="00C656EC" w:rsidRPr="00D26CB6" w:rsidDel="00D86CE2">
          <w:rPr>
            <w:rFonts w:ascii="Verdana" w:eastAsia="Verdana" w:hAnsi="Verdana" w:cs="Verdana"/>
            <w:sz w:val="21"/>
            <w:szCs w:val="21"/>
          </w:rPr>
          <w:t xml:space="preserve">en los términos señalados en </w:t>
        </w:r>
        <w:r w:rsidR="00C656EC" w:rsidDel="00D86CE2">
          <w:rPr>
            <w:rFonts w:ascii="Verdana" w:eastAsia="Verdana" w:hAnsi="Verdana" w:cs="Verdana"/>
            <w:sz w:val="21"/>
            <w:szCs w:val="21"/>
          </w:rPr>
          <w:t>el</w:t>
        </w:r>
        <w:r w:rsidR="00C656EC" w:rsidRPr="00D26CB6" w:rsidDel="00D86CE2">
          <w:rPr>
            <w:rFonts w:ascii="Verdana" w:eastAsia="Verdana" w:hAnsi="Verdana" w:cs="Verdana"/>
            <w:sz w:val="21"/>
            <w:szCs w:val="21"/>
          </w:rPr>
          <w:t xml:space="preserve"> artículo </w:t>
        </w:r>
        <w:r w:rsidR="00C656EC" w:rsidRPr="005D6E03" w:rsidDel="00D86CE2">
          <w:rPr>
            <w:rFonts w:ascii="Verdana" w:eastAsia="Verdana" w:hAnsi="Verdana" w:cs="Verdana"/>
            <w:sz w:val="21"/>
            <w:szCs w:val="21"/>
          </w:rPr>
          <w:t xml:space="preserve">1.2.1.2.8. </w:t>
        </w:r>
        <w:r w:rsidR="00C656EC" w:rsidRPr="00D26CB6" w:rsidDel="00D86CE2">
          <w:rPr>
            <w:rFonts w:ascii="Verdana" w:eastAsia="Verdana" w:hAnsi="Verdana" w:cs="Verdana"/>
            <w:sz w:val="21"/>
            <w:szCs w:val="21"/>
          </w:rPr>
          <w:t>del Decreto 1821 de 2020</w:t>
        </w:r>
        <w:r w:rsidR="0086697E" w:rsidDel="00D86CE2">
          <w:rPr>
            <w:rFonts w:ascii="Verdana" w:eastAsia="Verdana" w:hAnsi="Verdana" w:cs="Verdana"/>
            <w:sz w:val="21"/>
            <w:szCs w:val="21"/>
          </w:rPr>
          <w:t xml:space="preserve">, </w:t>
        </w:r>
        <w:r w:rsidR="00AF2667" w:rsidDel="00D86CE2">
          <w:rPr>
            <w:rFonts w:ascii="Verdana" w:eastAsia="Verdana" w:hAnsi="Verdana" w:cs="Verdana"/>
            <w:sz w:val="21"/>
            <w:szCs w:val="21"/>
          </w:rPr>
          <w:t xml:space="preserve">y conforme </w:t>
        </w:r>
        <w:r w:rsidR="0086697E" w:rsidDel="00D86CE2">
          <w:rPr>
            <w:rFonts w:ascii="Verdana" w:eastAsia="Verdana" w:hAnsi="Verdana" w:cs="Verdana"/>
            <w:sz w:val="21"/>
            <w:szCs w:val="21"/>
          </w:rPr>
          <w:t xml:space="preserve">a la </w:t>
        </w:r>
        <w:r w:rsidR="0086697E" w:rsidRPr="0086697E" w:rsidDel="00D86CE2">
          <w:rPr>
            <w:rFonts w:ascii="Verdana" w:eastAsia="Verdana" w:hAnsi="Verdana" w:cs="Verdana"/>
            <w:sz w:val="21"/>
            <w:szCs w:val="21"/>
          </w:rPr>
          <w:t>metodología definida por el Departamento Nacional de Planeación</w:t>
        </w:r>
        <w:r w:rsidR="0086697E" w:rsidDel="00D86CE2">
          <w:rPr>
            <w:rFonts w:ascii="Verdana" w:eastAsia="Verdana" w:hAnsi="Verdana" w:cs="Verdana"/>
            <w:sz w:val="21"/>
            <w:szCs w:val="21"/>
          </w:rPr>
          <w:t xml:space="preserve">, y los </w:t>
        </w:r>
        <w:r w:rsidR="0086697E" w:rsidRPr="00D26CB6" w:rsidDel="00D86CE2">
          <w:rPr>
            <w:rFonts w:ascii="Verdana" w:eastAsia="Verdana" w:hAnsi="Verdana" w:cs="Verdana"/>
            <w:color w:val="000000"/>
            <w:sz w:val="21"/>
            <w:szCs w:val="21"/>
          </w:rPr>
          <w:t xml:space="preserve">criterios </w:t>
        </w:r>
        <w:r w:rsidR="00AF2667" w:rsidDel="00D86CE2">
          <w:rPr>
            <w:rFonts w:ascii="Verdana" w:eastAsia="Verdana" w:hAnsi="Verdana" w:cs="Verdana"/>
            <w:color w:val="000000"/>
            <w:sz w:val="21"/>
            <w:szCs w:val="21"/>
          </w:rPr>
          <w:t xml:space="preserve">de </w:t>
        </w:r>
        <w:r w:rsidR="0086697E" w:rsidRPr="00D26CB6" w:rsidDel="00D86CE2">
          <w:rPr>
            <w:rFonts w:ascii="Verdana" w:eastAsia="Verdana" w:hAnsi="Verdana" w:cs="Verdana"/>
            <w:color w:val="000000"/>
            <w:sz w:val="21"/>
            <w:szCs w:val="21"/>
          </w:rPr>
          <w:t xml:space="preserve">la Comisión Rectora del </w:t>
        </w:r>
        <w:r w:rsidR="0086697E" w:rsidRPr="00D26CB6" w:rsidDel="00D86CE2">
          <w:rPr>
            <w:rFonts w:ascii="Verdana" w:eastAsia="Verdana" w:hAnsi="Verdana" w:cs="Verdana"/>
            <w:sz w:val="21"/>
            <w:szCs w:val="21"/>
          </w:rPr>
          <w:t xml:space="preserve">Sistema General de Regalías </w:t>
        </w:r>
        <w:r w:rsidR="0086697E" w:rsidDel="00D86CE2">
          <w:rPr>
            <w:rFonts w:ascii="Verdana" w:eastAsia="Verdana" w:hAnsi="Verdana" w:cs="Verdana"/>
            <w:sz w:val="21"/>
            <w:szCs w:val="21"/>
          </w:rPr>
          <w:t>(</w:t>
        </w:r>
        <w:r w:rsidR="0086697E" w:rsidRPr="00D26CB6" w:rsidDel="00D86CE2">
          <w:rPr>
            <w:rFonts w:ascii="Verdana" w:eastAsia="Verdana" w:hAnsi="Verdana" w:cs="Verdana"/>
            <w:color w:val="000000"/>
            <w:sz w:val="21"/>
            <w:szCs w:val="21"/>
          </w:rPr>
          <w:t>SGR</w:t>
        </w:r>
        <w:r w:rsidR="0086697E" w:rsidDel="00D86CE2">
          <w:rPr>
            <w:rFonts w:ascii="Verdana" w:eastAsia="Verdana" w:hAnsi="Verdana" w:cs="Verdana"/>
            <w:color w:val="000000"/>
            <w:sz w:val="21"/>
            <w:szCs w:val="21"/>
          </w:rPr>
          <w:t>).</w:t>
        </w:r>
        <w:r w:rsidR="0086697E" w:rsidDel="00D86CE2">
          <w:rPr>
            <w:rFonts w:ascii="Verdana" w:eastAsia="Verdana" w:hAnsi="Verdana" w:cs="Verdana"/>
            <w:sz w:val="21"/>
            <w:szCs w:val="21"/>
          </w:rPr>
          <w:t xml:space="preserve"> </w:t>
        </w:r>
      </w:moveFrom>
    </w:p>
    <w:p w14:paraId="3011D6E2" w14:textId="685800EB" w:rsidR="00C607B7" w:rsidDel="00D86CE2" w:rsidRDefault="00C607B7" w:rsidP="00C607B7">
      <w:pPr>
        <w:pStyle w:val="Prrafodelista"/>
        <w:spacing w:after="0" w:line="240" w:lineRule="auto"/>
        <w:ind w:right="332"/>
        <w:jc w:val="both"/>
        <w:rPr>
          <w:moveFrom w:id="12" w:author="Edna del Pilar Páez García" w:date="2025-12-09T16:13:00Z" w16du:dateUtc="2025-12-09T21:13:00Z"/>
          <w:rFonts w:ascii="Verdana" w:eastAsia="Verdana" w:hAnsi="Verdana" w:cs="Verdana"/>
          <w:sz w:val="21"/>
          <w:szCs w:val="21"/>
        </w:rPr>
      </w:pPr>
    </w:p>
    <w:p w14:paraId="238F114D" w14:textId="102B6F66" w:rsidR="005A58A0" w:rsidDel="00D86CE2" w:rsidRDefault="00DF6FBF" w:rsidP="00B45D11">
      <w:pPr>
        <w:pStyle w:val="Prrafodelista"/>
        <w:numPr>
          <w:ilvl w:val="0"/>
          <w:numId w:val="4"/>
        </w:numPr>
        <w:spacing w:after="0" w:line="240" w:lineRule="auto"/>
        <w:ind w:right="332"/>
        <w:jc w:val="both"/>
        <w:rPr>
          <w:moveFrom w:id="13" w:author="Edna del Pilar Páez García" w:date="2025-12-09T16:13:00Z" w16du:dateUtc="2025-12-09T21:13:00Z"/>
          <w:rFonts w:ascii="Verdana" w:eastAsia="Verdana" w:hAnsi="Verdana" w:cs="Verdana"/>
          <w:sz w:val="21"/>
          <w:szCs w:val="21"/>
        </w:rPr>
      </w:pPr>
      <w:moveFrom w:id="14" w:author="Edna del Pilar Páez García" w:date="2025-12-09T16:13:00Z" w16du:dateUtc="2025-12-09T21:13:00Z">
        <w:r w:rsidRPr="00D344A4" w:rsidDel="00D86CE2">
          <w:rPr>
            <w:rFonts w:ascii="Verdana" w:eastAsia="Verdana" w:hAnsi="Verdana" w:cs="Verdana"/>
            <w:sz w:val="21"/>
            <w:szCs w:val="21"/>
          </w:rPr>
          <w:t>Consolidar</w:t>
        </w:r>
        <w:r w:rsidR="005A58A0" w:rsidRPr="00D344A4" w:rsidDel="00D86CE2">
          <w:rPr>
            <w:rFonts w:ascii="Verdana" w:eastAsia="Verdana" w:hAnsi="Verdana" w:cs="Verdana"/>
            <w:sz w:val="21"/>
            <w:szCs w:val="21"/>
          </w:rPr>
          <w:t xml:space="preserve"> </w:t>
        </w:r>
        <w:r w:rsidR="005E4ACF" w:rsidRPr="00D344A4" w:rsidDel="00D86CE2">
          <w:rPr>
            <w:rFonts w:ascii="Verdana" w:eastAsia="Verdana" w:hAnsi="Verdana" w:cs="Verdana"/>
            <w:sz w:val="21"/>
            <w:szCs w:val="21"/>
          </w:rPr>
          <w:t xml:space="preserve">un concepto técnico único sectorial </w:t>
        </w:r>
        <w:r w:rsidR="005A58A0" w:rsidRPr="00D344A4" w:rsidDel="00D86CE2">
          <w:rPr>
            <w:rFonts w:ascii="Verdana" w:eastAsia="Verdana" w:hAnsi="Verdana" w:cs="Verdana"/>
            <w:sz w:val="21"/>
            <w:szCs w:val="21"/>
          </w:rPr>
          <w:t xml:space="preserve">para los proyectos presentados con cargo a </w:t>
        </w:r>
        <w:r w:rsidR="007602DE" w:rsidRPr="00D344A4" w:rsidDel="00D86CE2">
          <w:rPr>
            <w:rFonts w:ascii="Verdana" w:eastAsia="Verdana" w:hAnsi="Verdana" w:cs="Verdana"/>
            <w:sz w:val="21"/>
            <w:szCs w:val="21"/>
          </w:rPr>
          <w:t xml:space="preserve">los recursos </w:t>
        </w:r>
        <w:r w:rsidR="005A58A0" w:rsidRPr="00D344A4" w:rsidDel="00D86CE2">
          <w:rPr>
            <w:rFonts w:ascii="Verdana" w:eastAsia="Verdana" w:hAnsi="Verdana" w:cs="Verdana"/>
            <w:sz w:val="21"/>
            <w:szCs w:val="21"/>
          </w:rPr>
          <w:t xml:space="preserve">del Sistema General de Regalías (SGR), </w:t>
        </w:r>
        <w:r w:rsidR="00660846" w:rsidRPr="00D344A4" w:rsidDel="00D86CE2">
          <w:rPr>
            <w:rFonts w:ascii="Verdana" w:eastAsia="Verdana" w:hAnsi="Verdana" w:cs="Verdana"/>
            <w:color w:val="000000"/>
            <w:sz w:val="21"/>
            <w:szCs w:val="21"/>
          </w:rPr>
          <w:t xml:space="preserve">que se sometan a consideración del Ministerio como el </w:t>
        </w:r>
        <w:r w:rsidR="005D6E03" w:rsidRPr="00D344A4" w:rsidDel="00D86CE2">
          <w:rPr>
            <w:rFonts w:ascii="Verdana" w:eastAsia="Verdana" w:hAnsi="Verdana" w:cs="Verdana"/>
            <w:color w:val="000000"/>
            <w:sz w:val="21"/>
            <w:szCs w:val="21"/>
          </w:rPr>
          <w:t>ente rector del sector</w:t>
        </w:r>
        <w:r w:rsidR="005D6E03" w:rsidRPr="005D6E03" w:rsidDel="00D86CE2">
          <w:rPr>
            <w:rFonts w:ascii="Verdana" w:eastAsia="Verdana" w:hAnsi="Verdana" w:cs="Verdana"/>
            <w:color w:val="000000"/>
            <w:sz w:val="21"/>
            <w:szCs w:val="21"/>
          </w:rPr>
          <w:t xml:space="preserve"> y del Sistema Nacional de Ciencia, Tecnología e Innovación</w:t>
        </w:r>
        <w:r w:rsidR="00660846" w:rsidDel="00D86CE2">
          <w:rPr>
            <w:rFonts w:ascii="Verdana" w:eastAsia="Verdana" w:hAnsi="Verdana" w:cs="Verdana"/>
            <w:sz w:val="21"/>
            <w:szCs w:val="21"/>
          </w:rPr>
          <w:t xml:space="preserve">, </w:t>
        </w:r>
        <w:r w:rsidR="005A58A0" w:rsidRPr="00D26CB6" w:rsidDel="00D86CE2">
          <w:rPr>
            <w:rFonts w:ascii="Verdana" w:eastAsia="Verdana" w:hAnsi="Verdana" w:cs="Verdana"/>
            <w:sz w:val="21"/>
            <w:szCs w:val="21"/>
          </w:rPr>
          <w:t xml:space="preserve">en los términos señalados en </w:t>
        </w:r>
        <w:r w:rsidR="00DD58D4" w:rsidDel="00D86CE2">
          <w:rPr>
            <w:rFonts w:ascii="Verdana" w:eastAsia="Verdana" w:hAnsi="Verdana" w:cs="Verdana"/>
            <w:sz w:val="21"/>
            <w:szCs w:val="21"/>
          </w:rPr>
          <w:t>los</w:t>
        </w:r>
        <w:r w:rsidR="005A58A0" w:rsidRPr="00D26CB6" w:rsidDel="00D86CE2">
          <w:rPr>
            <w:rFonts w:ascii="Verdana" w:eastAsia="Verdana" w:hAnsi="Verdana" w:cs="Verdana"/>
            <w:sz w:val="21"/>
            <w:szCs w:val="21"/>
          </w:rPr>
          <w:t xml:space="preserve"> artículo</w:t>
        </w:r>
        <w:r w:rsidR="00DD58D4" w:rsidDel="00D86CE2">
          <w:rPr>
            <w:rFonts w:ascii="Verdana" w:eastAsia="Verdana" w:hAnsi="Verdana" w:cs="Verdana"/>
            <w:sz w:val="21"/>
            <w:szCs w:val="21"/>
          </w:rPr>
          <w:t>s</w:t>
        </w:r>
        <w:r w:rsidR="005A58A0" w:rsidRPr="00D26CB6" w:rsidDel="00D86CE2">
          <w:rPr>
            <w:rFonts w:ascii="Verdana" w:eastAsia="Verdana" w:hAnsi="Verdana" w:cs="Verdana"/>
            <w:sz w:val="21"/>
            <w:szCs w:val="21"/>
          </w:rPr>
          <w:t xml:space="preserve"> </w:t>
        </w:r>
        <w:r w:rsidR="005D6E03" w:rsidRPr="005D6E03" w:rsidDel="00D86CE2">
          <w:rPr>
            <w:rFonts w:ascii="Verdana" w:eastAsia="Verdana" w:hAnsi="Verdana" w:cs="Verdana"/>
            <w:sz w:val="21"/>
            <w:szCs w:val="21"/>
          </w:rPr>
          <w:t>1.2.2.2.1</w:t>
        </w:r>
        <w:r w:rsidR="00D344A4" w:rsidDel="00D86CE2">
          <w:rPr>
            <w:rFonts w:ascii="Verdana" w:eastAsia="Verdana" w:hAnsi="Verdana" w:cs="Verdana"/>
            <w:sz w:val="21"/>
            <w:szCs w:val="21"/>
          </w:rPr>
          <w:t>.</w:t>
        </w:r>
        <w:r w:rsidR="005D6E03" w:rsidRPr="005D6E03" w:rsidDel="00D86CE2">
          <w:rPr>
            <w:rFonts w:ascii="Verdana" w:eastAsia="Verdana" w:hAnsi="Verdana" w:cs="Verdana"/>
            <w:sz w:val="21"/>
            <w:szCs w:val="21"/>
          </w:rPr>
          <w:t xml:space="preserve"> y 1.2.4.2.1. </w:t>
        </w:r>
        <w:r w:rsidR="005A58A0" w:rsidRPr="00D26CB6" w:rsidDel="00D86CE2">
          <w:rPr>
            <w:rFonts w:ascii="Verdana" w:eastAsia="Verdana" w:hAnsi="Verdana" w:cs="Verdana"/>
            <w:sz w:val="21"/>
            <w:szCs w:val="21"/>
          </w:rPr>
          <w:t>del Decreto 1821 de 2020</w:t>
        </w:r>
        <w:r w:rsidR="00BC7C1A" w:rsidDel="00D86CE2">
          <w:rPr>
            <w:rFonts w:ascii="Verdana" w:eastAsia="Verdana" w:hAnsi="Verdana" w:cs="Verdana"/>
            <w:sz w:val="21"/>
            <w:szCs w:val="21"/>
          </w:rPr>
          <w:t xml:space="preserve"> y</w:t>
        </w:r>
        <w:r w:rsidR="00F228E1" w:rsidDel="00D86CE2">
          <w:rPr>
            <w:rFonts w:ascii="Verdana" w:eastAsia="Verdana" w:hAnsi="Verdana" w:cs="Verdana"/>
            <w:sz w:val="21"/>
            <w:szCs w:val="21"/>
          </w:rPr>
          <w:t xml:space="preserve"> conforme </w:t>
        </w:r>
        <w:r w:rsidR="00F228E1" w:rsidDel="00D86CE2">
          <w:rPr>
            <w:rFonts w:ascii="Verdana" w:eastAsia="Verdana" w:hAnsi="Verdana" w:cs="Verdana"/>
            <w:color w:val="000000"/>
            <w:sz w:val="21"/>
            <w:szCs w:val="21"/>
          </w:rPr>
          <w:t>a</w:t>
        </w:r>
        <w:r w:rsidR="00EE226A" w:rsidRPr="00D26CB6" w:rsidDel="00D86CE2">
          <w:rPr>
            <w:rFonts w:ascii="Verdana" w:eastAsia="Verdana" w:hAnsi="Verdana" w:cs="Verdana"/>
            <w:color w:val="000000"/>
            <w:sz w:val="21"/>
            <w:szCs w:val="21"/>
          </w:rPr>
          <w:t xml:space="preserve">l cumplimiento de los criterios definidos por la Comisión Rectora del </w:t>
        </w:r>
        <w:r w:rsidR="00EE226A" w:rsidRPr="00D26CB6" w:rsidDel="00D86CE2">
          <w:rPr>
            <w:rFonts w:ascii="Verdana" w:eastAsia="Verdana" w:hAnsi="Verdana" w:cs="Verdana"/>
            <w:sz w:val="21"/>
            <w:szCs w:val="21"/>
          </w:rPr>
          <w:t xml:space="preserve">Sistema General de Regalías </w:t>
        </w:r>
        <w:r w:rsidR="00EE226A" w:rsidDel="00D86CE2">
          <w:rPr>
            <w:rFonts w:ascii="Verdana" w:eastAsia="Verdana" w:hAnsi="Verdana" w:cs="Verdana"/>
            <w:sz w:val="21"/>
            <w:szCs w:val="21"/>
          </w:rPr>
          <w:t>(</w:t>
        </w:r>
        <w:r w:rsidR="00EE226A" w:rsidRPr="00D26CB6" w:rsidDel="00D86CE2">
          <w:rPr>
            <w:rFonts w:ascii="Verdana" w:eastAsia="Verdana" w:hAnsi="Verdana" w:cs="Verdana"/>
            <w:color w:val="000000"/>
            <w:sz w:val="21"/>
            <w:szCs w:val="21"/>
          </w:rPr>
          <w:t>SGR</w:t>
        </w:r>
        <w:r w:rsidR="00EE226A" w:rsidDel="00D86CE2">
          <w:rPr>
            <w:rFonts w:ascii="Verdana" w:eastAsia="Verdana" w:hAnsi="Verdana" w:cs="Verdana"/>
            <w:color w:val="000000"/>
            <w:sz w:val="21"/>
            <w:szCs w:val="21"/>
          </w:rPr>
          <w:t>)</w:t>
        </w:r>
        <w:r w:rsidR="00F871AC" w:rsidDel="00D86CE2">
          <w:rPr>
            <w:rFonts w:ascii="Verdana" w:eastAsia="Verdana" w:hAnsi="Verdana" w:cs="Verdana"/>
            <w:color w:val="000000"/>
            <w:sz w:val="21"/>
            <w:szCs w:val="21"/>
          </w:rPr>
          <w:t xml:space="preserve">, </w:t>
        </w:r>
        <w:r w:rsidR="00F871AC" w:rsidDel="00D86CE2">
          <w:rPr>
            <w:rFonts w:ascii="Verdana" w:eastAsia="Verdana" w:hAnsi="Verdana" w:cs="Verdana"/>
            <w:sz w:val="21"/>
            <w:szCs w:val="21"/>
          </w:rPr>
          <w:t xml:space="preserve">y a la </w:t>
        </w:r>
        <w:r w:rsidR="00F871AC" w:rsidRPr="0086697E" w:rsidDel="00D86CE2">
          <w:rPr>
            <w:rFonts w:ascii="Verdana" w:eastAsia="Verdana" w:hAnsi="Verdana" w:cs="Verdana"/>
            <w:sz w:val="21"/>
            <w:szCs w:val="21"/>
          </w:rPr>
          <w:t>metodología definida por el Departamento Nacional de Planeación</w:t>
        </w:r>
        <w:r w:rsidR="00F871AC" w:rsidDel="00D86CE2">
          <w:rPr>
            <w:rFonts w:ascii="Verdana" w:eastAsia="Verdana" w:hAnsi="Verdana" w:cs="Verdana"/>
            <w:sz w:val="21"/>
            <w:szCs w:val="21"/>
          </w:rPr>
          <w:t>.</w:t>
        </w:r>
      </w:moveFrom>
    </w:p>
    <w:p w14:paraId="5217D3CA" w14:textId="6D5D54C6" w:rsidR="00C607B7" w:rsidRPr="00C607B7" w:rsidDel="00D86CE2" w:rsidRDefault="00C607B7" w:rsidP="00C607B7">
      <w:pPr>
        <w:spacing w:after="0" w:line="240" w:lineRule="auto"/>
        <w:ind w:right="332"/>
        <w:jc w:val="both"/>
        <w:rPr>
          <w:moveFrom w:id="15" w:author="Edna del Pilar Páez García" w:date="2025-12-09T16:13:00Z" w16du:dateUtc="2025-12-09T21:13:00Z"/>
          <w:rFonts w:ascii="Verdana" w:eastAsia="Verdana" w:hAnsi="Verdana" w:cs="Verdana"/>
          <w:sz w:val="21"/>
          <w:szCs w:val="21"/>
        </w:rPr>
      </w:pPr>
    </w:p>
    <w:p w14:paraId="3DF7B213" w14:textId="5EAE7443" w:rsidR="003153B5" w:rsidRPr="00C607B7" w:rsidDel="00D86CE2" w:rsidRDefault="003153B5" w:rsidP="00B45D11">
      <w:pPr>
        <w:numPr>
          <w:ilvl w:val="0"/>
          <w:numId w:val="4"/>
        </w:numPr>
        <w:spacing w:after="0" w:line="240" w:lineRule="auto"/>
        <w:ind w:right="332"/>
        <w:jc w:val="both"/>
        <w:rPr>
          <w:moveFrom w:id="16" w:author="Edna del Pilar Páez García" w:date="2025-12-09T16:13:00Z" w16du:dateUtc="2025-12-09T21:13:00Z"/>
          <w:rFonts w:ascii="Verdana" w:hAnsi="Verdana"/>
          <w:sz w:val="21"/>
          <w:szCs w:val="21"/>
        </w:rPr>
      </w:pPr>
      <w:moveFrom w:id="17" w:author="Edna del Pilar Páez García" w:date="2025-12-09T16:13:00Z" w16du:dateUtc="2025-12-09T21:13:00Z">
        <w:r w:rsidRPr="00D26CB6" w:rsidDel="00D86CE2">
          <w:rPr>
            <w:rFonts w:ascii="Verdana" w:hAnsi="Verdana"/>
            <w:sz w:val="21"/>
            <w:szCs w:val="21"/>
          </w:rPr>
          <w:t>Registrar y mantener actualizada la información de los proyectos</w:t>
        </w:r>
        <w:r w:rsidR="00586FAA" w:rsidDel="00D86CE2">
          <w:rPr>
            <w:rFonts w:ascii="Verdana" w:hAnsi="Verdana"/>
            <w:sz w:val="21"/>
            <w:szCs w:val="21"/>
          </w:rPr>
          <w:t xml:space="preserve"> </w:t>
        </w:r>
        <w:r w:rsidR="00586FAA" w:rsidRPr="00D26CB6" w:rsidDel="00D86CE2">
          <w:rPr>
            <w:rFonts w:ascii="Verdana" w:eastAsia="Verdana" w:hAnsi="Verdana" w:cs="Verdana"/>
            <w:sz w:val="21"/>
            <w:szCs w:val="21"/>
          </w:rPr>
          <w:t xml:space="preserve">presentados con cargo a los recursos del Sistema General de Regalías (SGR), </w:t>
        </w:r>
        <w:r w:rsidR="00586FAA" w:rsidRPr="00D26CB6" w:rsidDel="00D86CE2">
          <w:rPr>
            <w:rFonts w:ascii="Verdana" w:eastAsia="Verdana" w:hAnsi="Verdana" w:cs="Verdana"/>
            <w:color w:val="000000"/>
            <w:sz w:val="21"/>
            <w:szCs w:val="21"/>
          </w:rPr>
          <w:t>que se sometan a consideración del Ministerio</w:t>
        </w:r>
        <w:r w:rsidR="00586FAA" w:rsidDel="00D86CE2">
          <w:rPr>
            <w:rFonts w:ascii="Verdana" w:eastAsia="Verdana" w:hAnsi="Verdana" w:cs="Verdana"/>
            <w:color w:val="000000"/>
            <w:sz w:val="21"/>
            <w:szCs w:val="21"/>
          </w:rPr>
          <w:t xml:space="preserve"> como </w:t>
        </w:r>
        <w:r w:rsidR="00586FAA" w:rsidRPr="00660846" w:rsidDel="00D86CE2">
          <w:rPr>
            <w:rFonts w:ascii="Verdana" w:eastAsia="Verdana" w:hAnsi="Verdana" w:cs="Verdana"/>
            <w:color w:val="000000"/>
            <w:sz w:val="21"/>
            <w:szCs w:val="21"/>
          </w:rPr>
          <w:t xml:space="preserve">el </w:t>
        </w:r>
        <w:r w:rsidR="00586FAA" w:rsidRPr="005D6E03" w:rsidDel="00D86CE2">
          <w:rPr>
            <w:rFonts w:ascii="Verdana" w:eastAsia="Verdana" w:hAnsi="Verdana" w:cs="Verdana"/>
            <w:color w:val="000000"/>
            <w:sz w:val="21"/>
            <w:szCs w:val="21"/>
          </w:rPr>
          <w:t>ente rector del sector y del Sistema Nacional de Ciencia, Tecnología e Innovación</w:t>
        </w:r>
        <w:r w:rsidR="00586FAA" w:rsidDel="00D86CE2">
          <w:rPr>
            <w:rFonts w:ascii="Verdana" w:eastAsia="Verdana" w:hAnsi="Verdana" w:cs="Verdana"/>
            <w:color w:val="000000"/>
            <w:sz w:val="21"/>
            <w:szCs w:val="21"/>
          </w:rPr>
          <w:t>,</w:t>
        </w:r>
        <w:r w:rsidRPr="00D26CB6" w:rsidDel="00D86CE2">
          <w:rPr>
            <w:rFonts w:ascii="Verdana" w:hAnsi="Verdana"/>
            <w:sz w:val="21"/>
            <w:szCs w:val="21"/>
          </w:rPr>
          <w:t xml:space="preserve"> en los sistemas de información del Departamento Nacional de Planeación y en las plataformas dispuestas por la Comisión Rectora del </w:t>
        </w:r>
        <w:r w:rsidR="00DD58D4" w:rsidRPr="00BF2ED3" w:rsidDel="00D86CE2">
          <w:rPr>
            <w:rFonts w:ascii="Verdana" w:eastAsia="Verdana" w:hAnsi="Verdana" w:cs="Verdana"/>
            <w:color w:val="000000"/>
            <w:sz w:val="21"/>
            <w:szCs w:val="21"/>
          </w:rPr>
          <w:t xml:space="preserve">Sistema General de Regalías </w:t>
        </w:r>
        <w:r w:rsidR="00DD58D4" w:rsidDel="00D86CE2">
          <w:rPr>
            <w:rFonts w:ascii="Verdana" w:eastAsia="Verdana" w:hAnsi="Verdana" w:cs="Verdana"/>
            <w:color w:val="000000"/>
            <w:sz w:val="21"/>
            <w:szCs w:val="21"/>
          </w:rPr>
          <w:t>(</w:t>
        </w:r>
        <w:r w:rsidR="00DD58D4" w:rsidRPr="00BF2ED3" w:rsidDel="00D86CE2">
          <w:rPr>
            <w:rFonts w:ascii="Verdana" w:eastAsia="Verdana" w:hAnsi="Verdana" w:cs="Verdana"/>
            <w:color w:val="000000"/>
            <w:sz w:val="21"/>
            <w:szCs w:val="21"/>
          </w:rPr>
          <w:t>SGR</w:t>
        </w:r>
        <w:r w:rsidR="00DD58D4" w:rsidDel="00D86CE2">
          <w:rPr>
            <w:rFonts w:ascii="Verdana" w:eastAsia="Verdana" w:hAnsi="Verdana" w:cs="Verdana"/>
            <w:color w:val="000000"/>
            <w:sz w:val="21"/>
            <w:szCs w:val="21"/>
          </w:rPr>
          <w:t>)</w:t>
        </w:r>
        <w:r w:rsidR="00D344A4" w:rsidDel="00D86CE2">
          <w:rPr>
            <w:rFonts w:ascii="Verdana" w:eastAsia="Verdana" w:hAnsi="Verdana" w:cs="Verdana"/>
            <w:color w:val="000000"/>
            <w:sz w:val="21"/>
            <w:szCs w:val="21"/>
          </w:rPr>
          <w:t xml:space="preserve">, </w:t>
        </w:r>
        <w:r w:rsidR="00D344A4" w:rsidDel="00D86CE2">
          <w:rPr>
            <w:rFonts w:ascii="Verdana" w:eastAsia="Verdana" w:hAnsi="Verdana" w:cs="Verdana"/>
            <w:sz w:val="21"/>
            <w:szCs w:val="21"/>
          </w:rPr>
          <w:t xml:space="preserve">de conformidad con </w:t>
        </w:r>
        <w:r w:rsidR="00D344A4" w:rsidRPr="00D26CB6" w:rsidDel="00D86CE2">
          <w:rPr>
            <w:rFonts w:ascii="Verdana" w:eastAsia="Verdana" w:hAnsi="Verdana" w:cs="Verdana"/>
            <w:sz w:val="21"/>
            <w:szCs w:val="21"/>
          </w:rPr>
          <w:t>lo</w:t>
        </w:r>
        <w:r w:rsidR="00D344A4" w:rsidDel="00D86CE2">
          <w:rPr>
            <w:rFonts w:ascii="Verdana" w:eastAsia="Verdana" w:hAnsi="Verdana" w:cs="Verdana"/>
            <w:sz w:val="21"/>
            <w:szCs w:val="21"/>
          </w:rPr>
          <w:t xml:space="preserve"> establecido </w:t>
        </w:r>
        <w:r w:rsidR="00D344A4" w:rsidRPr="00D26CB6" w:rsidDel="00D86CE2">
          <w:rPr>
            <w:rFonts w:ascii="Verdana" w:eastAsia="Verdana" w:hAnsi="Verdana" w:cs="Verdana"/>
            <w:sz w:val="21"/>
            <w:szCs w:val="21"/>
          </w:rPr>
          <w:t xml:space="preserve">en </w:t>
        </w:r>
        <w:r w:rsidR="00D344A4" w:rsidDel="00D86CE2">
          <w:rPr>
            <w:rFonts w:ascii="Verdana" w:eastAsia="Verdana" w:hAnsi="Verdana" w:cs="Verdana"/>
            <w:sz w:val="21"/>
            <w:szCs w:val="21"/>
          </w:rPr>
          <w:t>los</w:t>
        </w:r>
        <w:r w:rsidR="00D344A4" w:rsidRPr="00D26CB6" w:rsidDel="00D86CE2">
          <w:rPr>
            <w:rFonts w:ascii="Verdana" w:eastAsia="Verdana" w:hAnsi="Verdana" w:cs="Verdana"/>
            <w:sz w:val="21"/>
            <w:szCs w:val="21"/>
          </w:rPr>
          <w:t xml:space="preserve"> artículo</w:t>
        </w:r>
        <w:r w:rsidR="00D344A4" w:rsidDel="00D86CE2">
          <w:rPr>
            <w:rFonts w:ascii="Verdana" w:eastAsia="Verdana" w:hAnsi="Verdana" w:cs="Verdana"/>
            <w:sz w:val="21"/>
            <w:szCs w:val="21"/>
          </w:rPr>
          <w:t>s</w:t>
        </w:r>
        <w:r w:rsidR="00D344A4" w:rsidRPr="00D26CB6" w:rsidDel="00D86CE2">
          <w:rPr>
            <w:rFonts w:ascii="Verdana" w:eastAsia="Verdana" w:hAnsi="Verdana" w:cs="Verdana"/>
            <w:sz w:val="21"/>
            <w:szCs w:val="21"/>
          </w:rPr>
          <w:t xml:space="preserve"> </w:t>
        </w:r>
        <w:r w:rsidR="00D344A4" w:rsidRPr="005D6E03" w:rsidDel="00D86CE2">
          <w:rPr>
            <w:rFonts w:ascii="Verdana" w:eastAsia="Verdana" w:hAnsi="Verdana" w:cs="Verdana"/>
            <w:sz w:val="21"/>
            <w:szCs w:val="21"/>
          </w:rPr>
          <w:t>1.2.1.2.8.</w:t>
        </w:r>
        <w:r w:rsidR="00D344A4" w:rsidDel="00D86CE2">
          <w:rPr>
            <w:rFonts w:ascii="Verdana" w:eastAsia="Verdana" w:hAnsi="Verdana" w:cs="Verdana"/>
            <w:sz w:val="21"/>
            <w:szCs w:val="21"/>
          </w:rPr>
          <w:t xml:space="preserve">, </w:t>
        </w:r>
        <w:r w:rsidR="00D344A4" w:rsidRPr="005D6E03" w:rsidDel="00D86CE2">
          <w:rPr>
            <w:rFonts w:ascii="Verdana" w:eastAsia="Verdana" w:hAnsi="Verdana" w:cs="Verdana"/>
            <w:sz w:val="21"/>
            <w:szCs w:val="21"/>
          </w:rPr>
          <w:t>1.2.2.2.1</w:t>
        </w:r>
        <w:r w:rsidR="00D344A4" w:rsidDel="00D86CE2">
          <w:rPr>
            <w:rFonts w:ascii="Verdana" w:eastAsia="Verdana" w:hAnsi="Verdana" w:cs="Verdana"/>
            <w:sz w:val="21"/>
            <w:szCs w:val="21"/>
          </w:rPr>
          <w:t>.</w:t>
        </w:r>
        <w:r w:rsidR="00D344A4" w:rsidRPr="005D6E03" w:rsidDel="00D86CE2">
          <w:rPr>
            <w:rFonts w:ascii="Verdana" w:eastAsia="Verdana" w:hAnsi="Verdana" w:cs="Verdana"/>
            <w:sz w:val="21"/>
            <w:szCs w:val="21"/>
          </w:rPr>
          <w:t xml:space="preserve"> y 1.2.4.2.1. </w:t>
        </w:r>
        <w:r w:rsidR="00D344A4" w:rsidRPr="00D26CB6" w:rsidDel="00D86CE2">
          <w:rPr>
            <w:rFonts w:ascii="Verdana" w:eastAsia="Verdana" w:hAnsi="Verdana" w:cs="Verdana"/>
            <w:sz w:val="21"/>
            <w:szCs w:val="21"/>
          </w:rPr>
          <w:t>del Decreto 1821 de 2020</w:t>
        </w:r>
        <w:r w:rsidR="00D344A4" w:rsidDel="00D86CE2">
          <w:rPr>
            <w:rFonts w:ascii="Verdana" w:eastAsia="Verdana" w:hAnsi="Verdana" w:cs="Verdana"/>
            <w:sz w:val="21"/>
            <w:szCs w:val="21"/>
          </w:rPr>
          <w:t xml:space="preserve">. </w:t>
        </w:r>
      </w:moveFrom>
    </w:p>
    <w:p w14:paraId="610BFE50" w14:textId="65AF265F" w:rsidR="00C607B7" w:rsidRPr="00D26CB6" w:rsidDel="00D86CE2" w:rsidRDefault="00C607B7" w:rsidP="00C607B7">
      <w:pPr>
        <w:spacing w:after="0" w:line="240" w:lineRule="auto"/>
        <w:ind w:right="332"/>
        <w:jc w:val="both"/>
        <w:rPr>
          <w:moveFrom w:id="18" w:author="Edna del Pilar Páez García" w:date="2025-12-09T16:13:00Z" w16du:dateUtc="2025-12-09T21:13:00Z"/>
          <w:rFonts w:ascii="Verdana" w:hAnsi="Verdana"/>
          <w:sz w:val="21"/>
          <w:szCs w:val="21"/>
        </w:rPr>
      </w:pPr>
    </w:p>
    <w:p w14:paraId="502F6259" w14:textId="097819F7" w:rsidR="00D83055" w:rsidDel="00D86CE2" w:rsidRDefault="00D83055" w:rsidP="00B45D11">
      <w:pPr>
        <w:numPr>
          <w:ilvl w:val="0"/>
          <w:numId w:val="4"/>
        </w:numPr>
        <w:tabs>
          <w:tab w:val="left" w:pos="0"/>
        </w:tabs>
        <w:spacing w:after="0" w:line="240" w:lineRule="auto"/>
        <w:ind w:right="332"/>
        <w:jc w:val="both"/>
        <w:rPr>
          <w:moveFrom w:id="19" w:author="Edna del Pilar Páez García" w:date="2025-12-09T16:13:00Z" w16du:dateUtc="2025-12-09T21:13:00Z"/>
          <w:rFonts w:ascii="Verdana" w:eastAsia="Verdana" w:hAnsi="Verdana" w:cs="Verdana"/>
          <w:color w:val="000000"/>
          <w:sz w:val="21"/>
          <w:szCs w:val="21"/>
        </w:rPr>
      </w:pPr>
      <w:moveFrom w:id="20" w:author="Edna del Pilar Páez García" w:date="2025-12-09T16:13:00Z" w16du:dateUtc="2025-12-09T21:13:00Z">
        <w:r w:rsidRPr="00D26CB6" w:rsidDel="00D86CE2">
          <w:rPr>
            <w:rFonts w:ascii="Verdana" w:eastAsia="Verdana" w:hAnsi="Verdana" w:cs="Verdana"/>
            <w:color w:val="000000"/>
            <w:sz w:val="21"/>
            <w:szCs w:val="21"/>
          </w:rPr>
          <w:t xml:space="preserve">Coordinar y consolidar la </w:t>
        </w:r>
        <w:r w:rsidR="00F228E1" w:rsidDel="00D86CE2">
          <w:rPr>
            <w:rFonts w:ascii="Verdana" w:eastAsia="Verdana" w:hAnsi="Verdana" w:cs="Verdana"/>
            <w:color w:val="000000"/>
            <w:sz w:val="21"/>
            <w:szCs w:val="21"/>
          </w:rPr>
          <w:t xml:space="preserve">revisión </w:t>
        </w:r>
        <w:r w:rsidRPr="00D26CB6" w:rsidDel="00D86CE2">
          <w:rPr>
            <w:rFonts w:ascii="Verdana" w:eastAsia="Verdana" w:hAnsi="Verdana" w:cs="Verdana"/>
            <w:color w:val="000000"/>
            <w:sz w:val="21"/>
            <w:szCs w:val="21"/>
          </w:rPr>
          <w:t>de las propuestas e iniciativas que se sometan a consideración del Ministerio</w:t>
        </w:r>
        <w:r w:rsidR="00660846" w:rsidDel="00D86CE2">
          <w:rPr>
            <w:rFonts w:ascii="Verdana" w:eastAsia="Verdana" w:hAnsi="Verdana" w:cs="Verdana"/>
            <w:color w:val="000000"/>
            <w:sz w:val="21"/>
            <w:szCs w:val="21"/>
          </w:rPr>
          <w:t xml:space="preserve"> como </w:t>
        </w:r>
        <w:r w:rsidR="00006C99" w:rsidRPr="00660846" w:rsidDel="00D86CE2">
          <w:rPr>
            <w:rFonts w:ascii="Verdana" w:eastAsia="Verdana" w:hAnsi="Verdana" w:cs="Verdana"/>
            <w:color w:val="000000"/>
            <w:sz w:val="21"/>
            <w:szCs w:val="21"/>
          </w:rPr>
          <w:t xml:space="preserve">el </w:t>
        </w:r>
        <w:r w:rsidR="00006C99" w:rsidRPr="005D6E03" w:rsidDel="00D86CE2">
          <w:rPr>
            <w:rFonts w:ascii="Verdana" w:eastAsia="Verdana" w:hAnsi="Verdana" w:cs="Verdana"/>
            <w:color w:val="000000"/>
            <w:sz w:val="21"/>
            <w:szCs w:val="21"/>
          </w:rPr>
          <w:t>ente rector del sector y del Sistema Nacional de Ciencia, Tecnología e Innovación</w:t>
        </w:r>
        <w:r w:rsidR="00660846" w:rsidDel="00D86CE2">
          <w:rPr>
            <w:rFonts w:ascii="Verdana" w:eastAsia="Verdana" w:hAnsi="Verdana" w:cs="Verdana"/>
            <w:color w:val="000000"/>
            <w:sz w:val="21"/>
            <w:szCs w:val="21"/>
          </w:rPr>
          <w:t>,</w:t>
        </w:r>
        <w:r w:rsidRPr="00D26CB6" w:rsidDel="00D86CE2">
          <w:rPr>
            <w:rFonts w:ascii="Verdana" w:eastAsia="Verdana" w:hAnsi="Verdana" w:cs="Verdana"/>
            <w:color w:val="000000"/>
            <w:sz w:val="21"/>
            <w:szCs w:val="21"/>
          </w:rPr>
          <w:t xml:space="preserve"> garantizando el cumplimiento </w:t>
        </w:r>
        <w:r w:rsidR="00F228E1" w:rsidDel="00D86CE2">
          <w:rPr>
            <w:rFonts w:ascii="Verdana" w:eastAsia="Verdana" w:hAnsi="Verdana" w:cs="Verdana"/>
            <w:color w:val="000000"/>
            <w:sz w:val="21"/>
            <w:szCs w:val="21"/>
          </w:rPr>
          <w:t xml:space="preserve">de </w:t>
        </w:r>
        <w:r w:rsidRPr="00D26CB6" w:rsidDel="00D86CE2">
          <w:rPr>
            <w:rFonts w:ascii="Verdana" w:eastAsia="Verdana" w:hAnsi="Verdana" w:cs="Verdana"/>
            <w:color w:val="000000"/>
            <w:sz w:val="21"/>
            <w:szCs w:val="21"/>
          </w:rPr>
          <w:t>las disposiciones de</w:t>
        </w:r>
        <w:r w:rsidR="00DB0100" w:rsidDel="00D86CE2">
          <w:rPr>
            <w:rFonts w:ascii="Verdana" w:eastAsia="Verdana" w:hAnsi="Verdana" w:cs="Verdana"/>
            <w:color w:val="000000"/>
            <w:sz w:val="21"/>
            <w:szCs w:val="21"/>
          </w:rPr>
          <w:t xml:space="preserve"> la Ley 2056 de 2020</w:t>
        </w:r>
        <w:r w:rsidR="00F228E1" w:rsidDel="00D86CE2">
          <w:rPr>
            <w:rFonts w:ascii="Verdana" w:eastAsia="Verdana" w:hAnsi="Verdana" w:cs="Verdana"/>
            <w:color w:val="000000"/>
            <w:sz w:val="21"/>
            <w:szCs w:val="21"/>
          </w:rPr>
          <w:t>, d</w:t>
        </w:r>
        <w:r w:rsidR="00DB0100" w:rsidDel="00D86CE2">
          <w:rPr>
            <w:rFonts w:ascii="Verdana" w:eastAsia="Verdana" w:hAnsi="Verdana" w:cs="Verdana"/>
            <w:color w:val="000000"/>
            <w:sz w:val="21"/>
            <w:szCs w:val="21"/>
          </w:rPr>
          <w:t xml:space="preserve">el </w:t>
        </w:r>
        <w:r w:rsidRPr="00D26CB6" w:rsidDel="00D86CE2">
          <w:rPr>
            <w:rFonts w:ascii="Verdana" w:eastAsia="Verdana" w:hAnsi="Verdana" w:cs="Verdana"/>
            <w:color w:val="000000"/>
            <w:sz w:val="21"/>
            <w:szCs w:val="21"/>
          </w:rPr>
          <w:t>Decreto 1821 de 2020</w:t>
        </w:r>
        <w:r w:rsidR="00F228E1" w:rsidDel="00D86CE2">
          <w:rPr>
            <w:rFonts w:ascii="Verdana" w:eastAsia="Verdana" w:hAnsi="Verdana" w:cs="Verdana"/>
            <w:color w:val="000000"/>
            <w:sz w:val="21"/>
            <w:szCs w:val="21"/>
          </w:rPr>
          <w:t xml:space="preserve">, y </w:t>
        </w:r>
        <w:r w:rsidR="00F228E1" w:rsidRPr="00D26CB6" w:rsidDel="00D86CE2">
          <w:rPr>
            <w:rFonts w:ascii="Verdana" w:eastAsia="Verdana" w:hAnsi="Verdana" w:cs="Verdana"/>
            <w:color w:val="000000"/>
            <w:sz w:val="21"/>
            <w:szCs w:val="21"/>
          </w:rPr>
          <w:t xml:space="preserve">de los criterios definidos por la Comisión Rectora del </w:t>
        </w:r>
        <w:r w:rsidR="00F228E1" w:rsidRPr="00D26CB6" w:rsidDel="00D86CE2">
          <w:rPr>
            <w:rFonts w:ascii="Verdana" w:eastAsia="Verdana" w:hAnsi="Verdana" w:cs="Verdana"/>
            <w:sz w:val="21"/>
            <w:szCs w:val="21"/>
          </w:rPr>
          <w:t xml:space="preserve">Sistema General de Regalías </w:t>
        </w:r>
        <w:r w:rsidR="00F228E1" w:rsidDel="00D86CE2">
          <w:rPr>
            <w:rFonts w:ascii="Verdana" w:eastAsia="Verdana" w:hAnsi="Verdana" w:cs="Verdana"/>
            <w:sz w:val="21"/>
            <w:szCs w:val="21"/>
          </w:rPr>
          <w:t>(</w:t>
        </w:r>
        <w:r w:rsidR="00F228E1" w:rsidRPr="00D26CB6" w:rsidDel="00D86CE2">
          <w:rPr>
            <w:rFonts w:ascii="Verdana" w:eastAsia="Verdana" w:hAnsi="Verdana" w:cs="Verdana"/>
            <w:color w:val="000000"/>
            <w:sz w:val="21"/>
            <w:szCs w:val="21"/>
          </w:rPr>
          <w:t>SGR</w:t>
        </w:r>
        <w:r w:rsidR="00F228E1" w:rsidDel="00D86CE2">
          <w:rPr>
            <w:rFonts w:ascii="Verdana" w:eastAsia="Verdana" w:hAnsi="Verdana" w:cs="Verdana"/>
            <w:color w:val="000000"/>
            <w:sz w:val="21"/>
            <w:szCs w:val="21"/>
          </w:rPr>
          <w:t xml:space="preserve">). </w:t>
        </w:r>
      </w:moveFrom>
    </w:p>
    <w:p w14:paraId="34B6E9D0" w14:textId="5F88D32C" w:rsidR="00C607B7" w:rsidRPr="00D26CB6" w:rsidDel="00D86CE2" w:rsidRDefault="00C607B7" w:rsidP="00C607B7">
      <w:pPr>
        <w:tabs>
          <w:tab w:val="left" w:pos="0"/>
        </w:tabs>
        <w:spacing w:after="0" w:line="240" w:lineRule="auto"/>
        <w:ind w:right="332"/>
        <w:jc w:val="both"/>
        <w:rPr>
          <w:moveFrom w:id="21" w:author="Edna del Pilar Páez García" w:date="2025-12-09T16:13:00Z" w16du:dateUtc="2025-12-09T21:13:00Z"/>
          <w:rFonts w:ascii="Verdana" w:eastAsia="Verdana" w:hAnsi="Verdana" w:cs="Verdana"/>
          <w:color w:val="000000"/>
          <w:sz w:val="21"/>
          <w:szCs w:val="21"/>
        </w:rPr>
      </w:pPr>
    </w:p>
    <w:p w14:paraId="44DCDA95" w14:textId="15298EA0" w:rsidR="00D83055" w:rsidRPr="00D26CB6" w:rsidDel="00D86CE2" w:rsidRDefault="00D83055" w:rsidP="00B45D11">
      <w:pPr>
        <w:numPr>
          <w:ilvl w:val="0"/>
          <w:numId w:val="4"/>
        </w:numPr>
        <w:tabs>
          <w:tab w:val="left" w:pos="0"/>
        </w:tabs>
        <w:spacing w:after="0" w:line="240" w:lineRule="auto"/>
        <w:ind w:right="332"/>
        <w:jc w:val="both"/>
        <w:rPr>
          <w:moveFrom w:id="22" w:author="Edna del Pilar Páez García" w:date="2025-12-09T16:13:00Z" w16du:dateUtc="2025-12-09T21:13:00Z"/>
          <w:rFonts w:ascii="Verdana" w:eastAsia="Verdana" w:hAnsi="Verdana" w:cs="Verdana"/>
          <w:color w:val="000000"/>
          <w:sz w:val="21"/>
          <w:szCs w:val="21"/>
        </w:rPr>
      </w:pPr>
      <w:moveFrom w:id="23" w:author="Edna del Pilar Páez García" w:date="2025-12-09T16:13:00Z" w16du:dateUtc="2025-12-09T21:13:00Z">
        <w:r w:rsidRPr="00D26CB6" w:rsidDel="00D86CE2">
          <w:rPr>
            <w:rFonts w:ascii="Verdana" w:eastAsia="Verdana" w:hAnsi="Verdana" w:cs="Verdana"/>
            <w:color w:val="000000"/>
            <w:sz w:val="21"/>
            <w:szCs w:val="21"/>
          </w:rPr>
          <w:t>Hacer seguimiento al proceso de e</w:t>
        </w:r>
        <w:r w:rsidR="00586FAA" w:rsidDel="00D86CE2">
          <w:rPr>
            <w:rFonts w:ascii="Verdana" w:eastAsia="Verdana" w:hAnsi="Verdana" w:cs="Verdana"/>
            <w:color w:val="000000"/>
            <w:sz w:val="21"/>
            <w:szCs w:val="21"/>
          </w:rPr>
          <w:t>misión de</w:t>
        </w:r>
        <w:r w:rsidR="00F228E1" w:rsidDel="00D86CE2">
          <w:rPr>
            <w:rFonts w:ascii="Verdana" w:eastAsia="Verdana" w:hAnsi="Verdana" w:cs="Verdana"/>
            <w:color w:val="000000"/>
            <w:sz w:val="21"/>
            <w:szCs w:val="21"/>
          </w:rPr>
          <w:t>l concepto</w:t>
        </w:r>
        <w:r w:rsidR="00586FAA" w:rsidRPr="004506B5" w:rsidDel="00D86CE2">
          <w:rPr>
            <w:rFonts w:ascii="Verdana" w:eastAsia="Verdana" w:hAnsi="Verdana" w:cs="Verdana"/>
            <w:sz w:val="21"/>
            <w:szCs w:val="21"/>
          </w:rPr>
          <w:t xml:space="preserve"> integrado de viabilidad y técnico único sectorial </w:t>
        </w:r>
        <w:r w:rsidR="00586FAA" w:rsidRPr="00D26CB6" w:rsidDel="00D86CE2">
          <w:rPr>
            <w:rFonts w:ascii="Verdana" w:eastAsia="Verdana" w:hAnsi="Verdana" w:cs="Verdana"/>
            <w:sz w:val="21"/>
            <w:szCs w:val="21"/>
          </w:rPr>
          <w:t xml:space="preserve">para los proyectos presentados con cargo a los </w:t>
        </w:r>
        <w:r w:rsidR="00586FAA" w:rsidRPr="00D26CB6" w:rsidDel="00D86CE2">
          <w:rPr>
            <w:rFonts w:ascii="Verdana" w:eastAsia="Verdana" w:hAnsi="Verdana" w:cs="Verdana"/>
            <w:sz w:val="21"/>
            <w:szCs w:val="21"/>
          </w:rPr>
          <w:lastRenderedPageBreak/>
          <w:t xml:space="preserve">recursos del Sistema General de Regalías (SGR), </w:t>
        </w:r>
        <w:r w:rsidR="00F228E1" w:rsidDel="00D86CE2">
          <w:rPr>
            <w:rFonts w:ascii="Verdana" w:eastAsia="Verdana" w:hAnsi="Verdana" w:cs="Verdana"/>
            <w:sz w:val="21"/>
            <w:szCs w:val="21"/>
          </w:rPr>
          <w:t xml:space="preserve">señalados en los numerales anteriores, </w:t>
        </w:r>
        <w:r w:rsidR="00586FAA" w:rsidRPr="00D26CB6" w:rsidDel="00D86CE2">
          <w:rPr>
            <w:rFonts w:ascii="Verdana" w:eastAsia="Verdana" w:hAnsi="Verdana" w:cs="Verdana"/>
            <w:color w:val="000000"/>
            <w:sz w:val="21"/>
            <w:szCs w:val="21"/>
          </w:rPr>
          <w:t>que se sometan a consideración del Ministerio</w:t>
        </w:r>
        <w:r w:rsidR="00586FAA" w:rsidDel="00D86CE2">
          <w:rPr>
            <w:rFonts w:ascii="Verdana" w:eastAsia="Verdana" w:hAnsi="Verdana" w:cs="Verdana"/>
            <w:color w:val="000000"/>
            <w:sz w:val="21"/>
            <w:szCs w:val="21"/>
          </w:rPr>
          <w:t xml:space="preserve"> como </w:t>
        </w:r>
        <w:r w:rsidR="00586FAA" w:rsidRPr="00660846" w:rsidDel="00D86CE2">
          <w:rPr>
            <w:rFonts w:ascii="Verdana" w:eastAsia="Verdana" w:hAnsi="Verdana" w:cs="Verdana"/>
            <w:color w:val="000000"/>
            <w:sz w:val="21"/>
            <w:szCs w:val="21"/>
          </w:rPr>
          <w:t xml:space="preserve">el </w:t>
        </w:r>
        <w:r w:rsidR="00586FAA" w:rsidRPr="005D6E03" w:rsidDel="00D86CE2">
          <w:rPr>
            <w:rFonts w:ascii="Verdana" w:eastAsia="Verdana" w:hAnsi="Verdana" w:cs="Verdana"/>
            <w:color w:val="000000"/>
            <w:sz w:val="21"/>
            <w:szCs w:val="21"/>
          </w:rPr>
          <w:t>ente rector del sector y del Sistema Nacional de Ciencia, Tecnología e Innovación</w:t>
        </w:r>
        <w:r w:rsidRPr="00D26CB6" w:rsidDel="00D86CE2">
          <w:rPr>
            <w:rFonts w:ascii="Verdana" w:eastAsia="Verdana" w:hAnsi="Verdana" w:cs="Verdana"/>
            <w:color w:val="000000"/>
            <w:sz w:val="21"/>
            <w:szCs w:val="21"/>
          </w:rPr>
          <w:t xml:space="preserve">, asegurando la trazabilidad, integridad y disponibilidad de la información generada en los sistemas dispuestos para la gestión de proyectos del </w:t>
        </w:r>
        <w:r w:rsidR="00831C3B" w:rsidRPr="00D26CB6" w:rsidDel="00D86CE2">
          <w:rPr>
            <w:rFonts w:ascii="Verdana" w:eastAsia="Verdana" w:hAnsi="Verdana" w:cs="Verdana"/>
            <w:sz w:val="21"/>
            <w:szCs w:val="21"/>
          </w:rPr>
          <w:t xml:space="preserve">Sistema General de Regalías </w:t>
        </w:r>
        <w:r w:rsidR="00831C3B" w:rsidDel="00D86CE2">
          <w:rPr>
            <w:rFonts w:ascii="Verdana" w:eastAsia="Verdana" w:hAnsi="Verdana" w:cs="Verdana"/>
            <w:sz w:val="21"/>
            <w:szCs w:val="21"/>
          </w:rPr>
          <w:t>(</w:t>
        </w:r>
        <w:r w:rsidRPr="00D26CB6" w:rsidDel="00D86CE2">
          <w:rPr>
            <w:rFonts w:ascii="Verdana" w:eastAsia="Verdana" w:hAnsi="Verdana" w:cs="Verdana"/>
            <w:color w:val="000000"/>
            <w:sz w:val="21"/>
            <w:szCs w:val="21"/>
          </w:rPr>
          <w:t>SGR</w:t>
        </w:r>
        <w:r w:rsidR="00831C3B" w:rsidDel="00D86CE2">
          <w:rPr>
            <w:rFonts w:ascii="Verdana" w:eastAsia="Verdana" w:hAnsi="Verdana" w:cs="Verdana"/>
            <w:color w:val="000000"/>
            <w:sz w:val="21"/>
            <w:szCs w:val="21"/>
          </w:rPr>
          <w:t>)</w:t>
        </w:r>
        <w:r w:rsidRPr="00D26CB6" w:rsidDel="00D86CE2">
          <w:rPr>
            <w:rFonts w:ascii="Verdana" w:eastAsia="Verdana" w:hAnsi="Verdana" w:cs="Verdana"/>
            <w:color w:val="000000"/>
            <w:sz w:val="21"/>
            <w:szCs w:val="21"/>
          </w:rPr>
          <w:t>.</w:t>
        </w:r>
      </w:moveFrom>
    </w:p>
    <w:p w14:paraId="2CCA8098" w14:textId="76515CB3" w:rsidR="003153B5" w:rsidRPr="00BF2ED3" w:rsidDel="00D86CE2" w:rsidRDefault="003153B5" w:rsidP="009C1C6A">
      <w:pPr>
        <w:tabs>
          <w:tab w:val="left" w:pos="0"/>
        </w:tabs>
        <w:spacing w:after="0" w:line="240" w:lineRule="auto"/>
        <w:ind w:left="720" w:right="-376"/>
        <w:jc w:val="both"/>
        <w:rPr>
          <w:moveFrom w:id="24" w:author="Edna del Pilar Páez García" w:date="2025-12-09T16:13:00Z" w16du:dateUtc="2025-12-09T21:13:00Z"/>
          <w:rFonts w:ascii="Verdana" w:eastAsia="Verdana" w:hAnsi="Verdana" w:cs="Verdana"/>
          <w:color w:val="000000"/>
          <w:sz w:val="21"/>
          <w:szCs w:val="21"/>
        </w:rPr>
      </w:pPr>
    </w:p>
    <w:p w14:paraId="18CA1BAD" w14:textId="50BE070E" w:rsidR="003153B5" w:rsidDel="00D86CE2" w:rsidRDefault="00FF01B1" w:rsidP="009C1C6A">
      <w:pPr>
        <w:pStyle w:val="Prrafodelista"/>
        <w:spacing w:after="0" w:line="240" w:lineRule="auto"/>
        <w:ind w:right="49"/>
        <w:jc w:val="both"/>
        <w:rPr>
          <w:moveFrom w:id="25" w:author="Edna del Pilar Páez García" w:date="2025-12-09T16:13:00Z" w16du:dateUtc="2025-12-09T21:13:00Z"/>
          <w:rFonts w:ascii="Verdana" w:eastAsia="Verdana" w:hAnsi="Verdana" w:cs="Verdana"/>
          <w:sz w:val="21"/>
          <w:szCs w:val="21"/>
        </w:rPr>
      </w:pPr>
      <w:moveFrom w:id="26" w:author="Edna del Pilar Páez García" w:date="2025-12-09T16:13:00Z" w16du:dateUtc="2025-12-09T21:13:00Z">
        <w:r w:rsidRPr="00BF2ED3" w:rsidDel="00D86CE2">
          <w:rPr>
            <w:rFonts w:ascii="Verdana" w:eastAsia="Verdana" w:hAnsi="Verdana" w:cs="Verdana"/>
            <w:b/>
            <w:sz w:val="21"/>
            <w:szCs w:val="21"/>
          </w:rPr>
          <w:t xml:space="preserve">Parágrafo </w:t>
        </w:r>
        <w:r w:rsidDel="00D86CE2">
          <w:rPr>
            <w:rFonts w:ascii="Verdana" w:eastAsia="Verdana" w:hAnsi="Verdana" w:cs="Verdana"/>
            <w:b/>
            <w:sz w:val="21"/>
            <w:szCs w:val="21"/>
          </w:rPr>
          <w:t>p</w:t>
        </w:r>
        <w:r w:rsidRPr="00BF2ED3" w:rsidDel="00D86CE2">
          <w:rPr>
            <w:rFonts w:ascii="Verdana" w:eastAsia="Verdana" w:hAnsi="Verdana" w:cs="Verdana"/>
            <w:b/>
            <w:sz w:val="21"/>
            <w:szCs w:val="21"/>
          </w:rPr>
          <w:t>rimero</w:t>
        </w:r>
        <w:r w:rsidR="003153B5" w:rsidRPr="00BF2ED3" w:rsidDel="00D86CE2">
          <w:rPr>
            <w:rFonts w:ascii="Verdana" w:eastAsia="Verdana" w:hAnsi="Verdana" w:cs="Verdana"/>
            <w:b/>
            <w:sz w:val="21"/>
            <w:szCs w:val="21"/>
          </w:rPr>
          <w:t xml:space="preserve">. </w:t>
        </w:r>
        <w:r w:rsidR="003153B5" w:rsidRPr="00BF2ED3" w:rsidDel="00D86CE2">
          <w:rPr>
            <w:rFonts w:ascii="Verdana" w:eastAsia="Verdana" w:hAnsi="Verdana" w:cs="Verdana"/>
            <w:sz w:val="21"/>
            <w:szCs w:val="21"/>
          </w:rPr>
          <w:t xml:space="preserve">La </w:t>
        </w:r>
        <w:r w:rsidR="000A7314" w:rsidRPr="00757B14" w:rsidDel="00D86CE2">
          <w:rPr>
            <w:rFonts w:ascii="Verdana" w:hAnsi="Verdana" w:cstheme="minorHAnsi"/>
            <w:sz w:val="21"/>
            <w:szCs w:val="21"/>
          </w:rPr>
          <w:t>Dirección de Gestión de Recursos para la Ciencia, la Tecnología y la Innovación (CTel)</w:t>
        </w:r>
        <w:r w:rsidR="000A7314" w:rsidDel="00D86CE2">
          <w:rPr>
            <w:rFonts w:ascii="Verdana" w:hAnsi="Verdana" w:cstheme="minorHAnsi"/>
            <w:sz w:val="21"/>
            <w:szCs w:val="21"/>
          </w:rPr>
          <w:t xml:space="preserve"> </w:t>
        </w:r>
        <w:r w:rsidR="003153B5" w:rsidRPr="00BF2ED3" w:rsidDel="00D86CE2">
          <w:rPr>
            <w:rFonts w:ascii="Verdana" w:eastAsia="Verdana" w:hAnsi="Verdana" w:cs="Verdana"/>
            <w:sz w:val="21"/>
            <w:szCs w:val="21"/>
          </w:rPr>
          <w:t xml:space="preserve">podrá apoyarse en las Direcciones Técnicas del Ministerio de Ciencia, Tecnología e Innovación que en el marco de sus funciones sean competentes para remitir el insumo técnico que corresponda.  </w:t>
        </w:r>
      </w:moveFrom>
    </w:p>
    <w:moveFromRangeEnd w:id="7"/>
    <w:p w14:paraId="5997178A" w14:textId="77777777" w:rsidR="00496182" w:rsidRPr="005A58A0" w:rsidRDefault="00496182" w:rsidP="00AF1B28">
      <w:pPr>
        <w:spacing w:after="0" w:line="240" w:lineRule="auto"/>
        <w:ind w:right="49"/>
        <w:rPr>
          <w:rFonts w:ascii="Verdana" w:hAnsi="Verdana"/>
          <w:i/>
          <w:color w:val="EE0000"/>
        </w:rPr>
      </w:pPr>
    </w:p>
    <w:p w14:paraId="1535B9A5" w14:textId="189929DF" w:rsidR="0077306C" w:rsidRPr="00546629" w:rsidRDefault="00F62BB6" w:rsidP="00546629">
      <w:pPr>
        <w:spacing w:after="0" w:line="240" w:lineRule="auto"/>
        <w:jc w:val="both"/>
        <w:rPr>
          <w:rFonts w:ascii="Verdana" w:eastAsia="Verdana" w:hAnsi="Verdana" w:cs="Verdana"/>
          <w:b/>
        </w:rPr>
      </w:pPr>
      <w:r w:rsidRPr="003153B5">
        <w:rPr>
          <w:rFonts w:ascii="Verdana" w:hAnsi="Verdana"/>
          <w:b/>
          <w:bCs/>
          <w:sz w:val="21"/>
          <w:szCs w:val="21"/>
        </w:rPr>
        <w:t>ARTÍCULO</w:t>
      </w:r>
      <w:r w:rsidR="004C161B" w:rsidRPr="003153B5">
        <w:rPr>
          <w:rFonts w:ascii="Verdana" w:hAnsi="Verdana"/>
          <w:b/>
          <w:bCs/>
          <w:sz w:val="21"/>
          <w:szCs w:val="21"/>
        </w:rPr>
        <w:t xml:space="preserve"> </w:t>
      </w:r>
      <w:ins w:id="27" w:author="Edna del Pilar Páez García" w:date="2025-12-09T16:13:00Z" w16du:dateUtc="2025-12-09T21:13:00Z">
        <w:r w:rsidR="00D86CE2">
          <w:rPr>
            <w:rFonts w:ascii="Verdana" w:hAnsi="Verdana"/>
            <w:b/>
            <w:bCs/>
            <w:sz w:val="21"/>
            <w:szCs w:val="21"/>
          </w:rPr>
          <w:t>1</w:t>
        </w:r>
      </w:ins>
      <w:del w:id="28" w:author="Edna del Pilar Páez García" w:date="2025-12-09T16:13:00Z" w16du:dateUtc="2025-12-09T21:13:00Z">
        <w:r w:rsidR="004C161B" w:rsidRPr="003153B5" w:rsidDel="00D86CE2">
          <w:rPr>
            <w:rFonts w:ascii="Verdana" w:hAnsi="Verdana"/>
            <w:b/>
            <w:bCs/>
            <w:sz w:val="21"/>
            <w:szCs w:val="21"/>
          </w:rPr>
          <w:delText>2</w:delText>
        </w:r>
      </w:del>
      <w:r w:rsidR="004C161B" w:rsidRPr="003153B5">
        <w:rPr>
          <w:rFonts w:ascii="Verdana" w:hAnsi="Verdana"/>
          <w:b/>
          <w:bCs/>
          <w:sz w:val="21"/>
          <w:szCs w:val="21"/>
        </w:rPr>
        <w:t>°.</w:t>
      </w:r>
      <w:r w:rsidR="0077306C">
        <w:rPr>
          <w:rFonts w:ascii="Verdana" w:hAnsi="Verdana"/>
          <w:b/>
          <w:bCs/>
          <w:sz w:val="21"/>
          <w:szCs w:val="21"/>
        </w:rPr>
        <w:t xml:space="preserve"> </w:t>
      </w:r>
      <w:r w:rsidR="00124386">
        <w:rPr>
          <w:rFonts w:ascii="Verdana" w:hAnsi="Verdana"/>
          <w:b/>
          <w:bCs/>
          <w:iCs/>
          <w:color w:val="000000" w:themeColor="text1"/>
          <w:sz w:val="21"/>
          <w:szCs w:val="21"/>
        </w:rPr>
        <w:t xml:space="preserve">Mesa técnica. </w:t>
      </w:r>
      <w:commentRangeStart w:id="29"/>
      <w:r w:rsidR="00693C85">
        <w:rPr>
          <w:rFonts w:ascii="Verdana" w:hAnsi="Verdana"/>
          <w:iCs/>
          <w:color w:val="000000" w:themeColor="text1"/>
          <w:sz w:val="21"/>
          <w:szCs w:val="21"/>
        </w:rPr>
        <w:t>Créese</w:t>
      </w:r>
      <w:r w:rsidR="005E3F30">
        <w:rPr>
          <w:rFonts w:ascii="Verdana" w:hAnsi="Verdana"/>
          <w:iCs/>
          <w:color w:val="000000" w:themeColor="text1"/>
          <w:sz w:val="21"/>
          <w:szCs w:val="21"/>
        </w:rPr>
        <w:t xml:space="preserve"> </w:t>
      </w:r>
      <w:r w:rsidR="00546629">
        <w:rPr>
          <w:rFonts w:ascii="Verdana" w:hAnsi="Verdana"/>
          <w:iCs/>
          <w:color w:val="000000" w:themeColor="text1"/>
          <w:sz w:val="21"/>
          <w:szCs w:val="21"/>
        </w:rPr>
        <w:t>una</w:t>
      </w:r>
      <w:r w:rsidR="005E3F30">
        <w:rPr>
          <w:rFonts w:ascii="Verdana" w:hAnsi="Verdana"/>
          <w:iCs/>
          <w:color w:val="000000" w:themeColor="text1"/>
          <w:sz w:val="21"/>
          <w:szCs w:val="21"/>
        </w:rPr>
        <w:t xml:space="preserve"> mesa técnica</w:t>
      </w:r>
      <w:r w:rsidR="007602DE">
        <w:rPr>
          <w:rFonts w:ascii="Verdana" w:hAnsi="Verdana"/>
          <w:iCs/>
          <w:color w:val="000000" w:themeColor="text1"/>
          <w:sz w:val="21"/>
          <w:szCs w:val="21"/>
        </w:rPr>
        <w:t xml:space="preserve"> como instancia de articulación que permita efectuar recomendaciones coordinadas </w:t>
      </w:r>
      <w:commentRangeEnd w:id="29"/>
      <w:r w:rsidR="00D86CE2">
        <w:rPr>
          <w:rStyle w:val="Refdecomentario"/>
        </w:rPr>
        <w:commentReference w:id="29"/>
      </w:r>
      <w:r w:rsidR="007602DE">
        <w:rPr>
          <w:rFonts w:ascii="Verdana" w:hAnsi="Verdana"/>
          <w:iCs/>
          <w:color w:val="000000" w:themeColor="text1"/>
          <w:sz w:val="21"/>
          <w:szCs w:val="21"/>
        </w:rPr>
        <w:t>para la toma decisiones</w:t>
      </w:r>
      <w:r w:rsidR="005E3F30">
        <w:rPr>
          <w:rFonts w:ascii="Verdana" w:hAnsi="Verdana"/>
          <w:iCs/>
          <w:color w:val="000000" w:themeColor="text1"/>
          <w:sz w:val="21"/>
          <w:szCs w:val="21"/>
        </w:rPr>
        <w:t xml:space="preserve"> </w:t>
      </w:r>
      <w:r w:rsidR="00546629">
        <w:rPr>
          <w:rFonts w:ascii="Verdana" w:hAnsi="Verdana"/>
          <w:iCs/>
          <w:color w:val="000000" w:themeColor="text1"/>
          <w:sz w:val="21"/>
          <w:szCs w:val="21"/>
        </w:rPr>
        <w:t>en el marco de la emisión d</w:t>
      </w:r>
      <w:r w:rsidR="00546629" w:rsidRPr="00D26CB6">
        <w:rPr>
          <w:rFonts w:ascii="Verdana" w:eastAsia="Verdana" w:hAnsi="Verdana" w:cs="Verdana"/>
          <w:sz w:val="21"/>
          <w:szCs w:val="21"/>
        </w:rPr>
        <w:t xml:space="preserve">el </w:t>
      </w:r>
      <w:r w:rsidR="00546629">
        <w:rPr>
          <w:rFonts w:ascii="Verdana" w:eastAsia="Verdana" w:hAnsi="Verdana" w:cs="Verdana"/>
          <w:sz w:val="21"/>
          <w:szCs w:val="21"/>
        </w:rPr>
        <w:t>c</w:t>
      </w:r>
      <w:r w:rsidR="00546629" w:rsidRPr="004506B5">
        <w:rPr>
          <w:rFonts w:ascii="Verdana" w:eastAsia="Verdana" w:hAnsi="Verdana" w:cs="Verdana"/>
          <w:sz w:val="21"/>
          <w:szCs w:val="21"/>
        </w:rPr>
        <w:t xml:space="preserve">oncepto integrado de viabilidad y técnico único sectorial </w:t>
      </w:r>
      <w:r w:rsidR="00546629" w:rsidRPr="00D26CB6">
        <w:rPr>
          <w:rFonts w:ascii="Verdana" w:eastAsia="Verdana" w:hAnsi="Verdana" w:cs="Verdana"/>
          <w:sz w:val="21"/>
          <w:szCs w:val="21"/>
        </w:rPr>
        <w:t xml:space="preserve">para los proyectos presentados con cargo a los recursos del Sistema General de Regalías (SGR), </w:t>
      </w:r>
      <w:r w:rsidR="00546629" w:rsidRPr="00D26CB6">
        <w:rPr>
          <w:rFonts w:ascii="Verdana" w:eastAsia="Verdana" w:hAnsi="Verdana" w:cs="Verdana"/>
          <w:color w:val="000000"/>
          <w:sz w:val="21"/>
          <w:szCs w:val="21"/>
        </w:rPr>
        <w:t>que se sometan a consideración del Ministerio</w:t>
      </w:r>
      <w:r w:rsidR="00546629">
        <w:rPr>
          <w:rFonts w:ascii="Verdana" w:eastAsia="Verdana" w:hAnsi="Verdana" w:cs="Verdana"/>
          <w:color w:val="000000"/>
          <w:sz w:val="21"/>
          <w:szCs w:val="21"/>
        </w:rPr>
        <w:t xml:space="preserve"> de Ciencia, Tecnología e Innovación como </w:t>
      </w:r>
      <w:r w:rsidR="00546629" w:rsidRPr="00660846">
        <w:rPr>
          <w:rFonts w:ascii="Verdana" w:eastAsia="Verdana" w:hAnsi="Verdana" w:cs="Verdana"/>
          <w:color w:val="000000"/>
          <w:sz w:val="21"/>
          <w:szCs w:val="21"/>
        </w:rPr>
        <w:t xml:space="preserve">el </w:t>
      </w:r>
      <w:r w:rsidR="00546629" w:rsidRPr="005D6E03">
        <w:rPr>
          <w:rFonts w:ascii="Verdana" w:eastAsia="Verdana" w:hAnsi="Verdana" w:cs="Verdana"/>
          <w:color w:val="000000"/>
          <w:sz w:val="21"/>
          <w:szCs w:val="21"/>
        </w:rPr>
        <w:t>ente rector del sector y del Sistema Nacional de Ciencia, Tecnología e Innovación</w:t>
      </w:r>
      <w:r w:rsidR="00546629">
        <w:rPr>
          <w:rFonts w:ascii="Verdana" w:eastAsia="Verdana" w:hAnsi="Verdana" w:cs="Verdana"/>
          <w:sz w:val="21"/>
          <w:szCs w:val="21"/>
        </w:rPr>
        <w:t xml:space="preserve">, </w:t>
      </w:r>
      <w:r w:rsidR="00546629" w:rsidRPr="00D26CB6">
        <w:rPr>
          <w:rFonts w:ascii="Verdana" w:eastAsia="Verdana" w:hAnsi="Verdana" w:cs="Verdana"/>
          <w:sz w:val="21"/>
          <w:szCs w:val="21"/>
        </w:rPr>
        <w:t xml:space="preserve">en los términos señalados </w:t>
      </w:r>
      <w:r w:rsidR="00546629">
        <w:rPr>
          <w:rFonts w:ascii="Verdana" w:eastAsia="Verdana" w:hAnsi="Verdana" w:cs="Verdana"/>
          <w:sz w:val="21"/>
          <w:szCs w:val="21"/>
        </w:rPr>
        <w:t>en los</w:t>
      </w:r>
      <w:r w:rsidR="00546629" w:rsidRPr="00D26CB6">
        <w:rPr>
          <w:rFonts w:ascii="Verdana" w:eastAsia="Verdana" w:hAnsi="Verdana" w:cs="Verdana"/>
          <w:sz w:val="21"/>
          <w:szCs w:val="21"/>
        </w:rPr>
        <w:t xml:space="preserve"> artículo</w:t>
      </w:r>
      <w:r w:rsidR="00546629">
        <w:rPr>
          <w:rFonts w:ascii="Verdana" w:eastAsia="Verdana" w:hAnsi="Verdana" w:cs="Verdana"/>
          <w:sz w:val="21"/>
          <w:szCs w:val="21"/>
        </w:rPr>
        <w:t>s</w:t>
      </w:r>
      <w:r w:rsidR="00546629" w:rsidRPr="00D26CB6">
        <w:rPr>
          <w:rFonts w:ascii="Verdana" w:eastAsia="Verdana" w:hAnsi="Verdana" w:cs="Verdana"/>
          <w:sz w:val="21"/>
          <w:szCs w:val="21"/>
        </w:rPr>
        <w:t xml:space="preserve"> </w:t>
      </w:r>
      <w:r w:rsidR="00546629" w:rsidRPr="005D6E03">
        <w:rPr>
          <w:rFonts w:ascii="Verdana" w:eastAsia="Verdana" w:hAnsi="Verdana" w:cs="Verdana"/>
          <w:sz w:val="21"/>
          <w:szCs w:val="21"/>
        </w:rPr>
        <w:t xml:space="preserve">1.2.1.2.8., 1.2.2.2.1, y 1.2.4.2.1. </w:t>
      </w:r>
      <w:r w:rsidR="00546629" w:rsidRPr="00D26CB6">
        <w:rPr>
          <w:rFonts w:ascii="Verdana" w:eastAsia="Verdana" w:hAnsi="Verdana" w:cs="Verdana"/>
          <w:sz w:val="21"/>
          <w:szCs w:val="21"/>
        </w:rPr>
        <w:t>del Decreto 1821 de 2020</w:t>
      </w:r>
      <w:r w:rsidR="007602DE">
        <w:rPr>
          <w:rFonts w:ascii="Verdana" w:eastAsia="Verdana" w:hAnsi="Verdana" w:cs="Verdana"/>
          <w:sz w:val="21"/>
          <w:szCs w:val="21"/>
        </w:rPr>
        <w:t xml:space="preserve">. </w:t>
      </w:r>
    </w:p>
    <w:p w14:paraId="2ED8C8C2" w14:textId="428B1E91" w:rsidR="005E3F30" w:rsidRDefault="005E3F30" w:rsidP="005E3F30">
      <w:pPr>
        <w:spacing w:after="0" w:line="240" w:lineRule="auto"/>
        <w:ind w:right="49"/>
        <w:jc w:val="both"/>
        <w:rPr>
          <w:rFonts w:ascii="Verdana" w:hAnsi="Verdana"/>
          <w:iCs/>
          <w:color w:val="000000" w:themeColor="text1"/>
          <w:sz w:val="21"/>
          <w:szCs w:val="21"/>
        </w:rPr>
      </w:pPr>
    </w:p>
    <w:p w14:paraId="70F75561" w14:textId="1DB5E9C5" w:rsidR="005E3F30" w:rsidRDefault="005E3F30" w:rsidP="005E3F30">
      <w:pPr>
        <w:spacing w:after="0" w:line="240" w:lineRule="auto"/>
        <w:ind w:right="49"/>
        <w:jc w:val="both"/>
        <w:rPr>
          <w:rFonts w:ascii="Verdana" w:hAnsi="Verdana"/>
          <w:iCs/>
          <w:color w:val="000000" w:themeColor="text1"/>
          <w:sz w:val="21"/>
          <w:szCs w:val="21"/>
        </w:rPr>
      </w:pPr>
      <w:r w:rsidRPr="00BF2ED3">
        <w:rPr>
          <w:rFonts w:ascii="Verdana" w:hAnsi="Verdana"/>
          <w:b/>
          <w:bCs/>
          <w:iCs/>
          <w:color w:val="000000" w:themeColor="text1"/>
          <w:sz w:val="21"/>
          <w:szCs w:val="21"/>
        </w:rPr>
        <w:t xml:space="preserve">ARTÍCULO </w:t>
      </w:r>
      <w:ins w:id="30" w:author="Edna del Pilar Páez García" w:date="2025-12-09T16:14:00Z" w16du:dateUtc="2025-12-09T21:14:00Z">
        <w:r w:rsidR="00D86CE2">
          <w:rPr>
            <w:rFonts w:ascii="Verdana" w:hAnsi="Verdana"/>
            <w:b/>
            <w:bCs/>
            <w:iCs/>
            <w:color w:val="000000" w:themeColor="text1"/>
            <w:sz w:val="21"/>
            <w:szCs w:val="21"/>
          </w:rPr>
          <w:t>2</w:t>
        </w:r>
      </w:ins>
      <w:del w:id="31" w:author="Edna del Pilar Páez García" w:date="2025-12-09T16:14:00Z" w16du:dateUtc="2025-12-09T21:14:00Z">
        <w:r w:rsidR="00F62BB6" w:rsidDel="00D86CE2">
          <w:rPr>
            <w:rFonts w:ascii="Verdana" w:hAnsi="Verdana"/>
            <w:b/>
            <w:bCs/>
            <w:iCs/>
            <w:color w:val="000000" w:themeColor="text1"/>
            <w:sz w:val="21"/>
            <w:szCs w:val="21"/>
          </w:rPr>
          <w:delText>3</w:delText>
        </w:r>
      </w:del>
      <w:r>
        <w:rPr>
          <w:rFonts w:ascii="Verdana" w:hAnsi="Verdana"/>
          <w:b/>
          <w:bCs/>
          <w:iCs/>
          <w:color w:val="000000" w:themeColor="text1"/>
          <w:sz w:val="21"/>
          <w:szCs w:val="21"/>
        </w:rPr>
        <w:t>°</w:t>
      </w:r>
      <w:r w:rsidRPr="00BF2ED3">
        <w:rPr>
          <w:rFonts w:ascii="Verdana" w:hAnsi="Verdana"/>
          <w:b/>
          <w:bCs/>
          <w:iCs/>
          <w:color w:val="000000" w:themeColor="text1"/>
          <w:sz w:val="21"/>
          <w:szCs w:val="21"/>
        </w:rPr>
        <w:t>.</w:t>
      </w:r>
      <w:r>
        <w:rPr>
          <w:rFonts w:ascii="Verdana" w:hAnsi="Verdana"/>
          <w:b/>
          <w:bCs/>
          <w:iCs/>
          <w:color w:val="000000" w:themeColor="text1"/>
          <w:sz w:val="21"/>
          <w:szCs w:val="21"/>
        </w:rPr>
        <w:t xml:space="preserve"> </w:t>
      </w:r>
      <w:r w:rsidRPr="005E3F30">
        <w:rPr>
          <w:rFonts w:ascii="Verdana" w:hAnsi="Verdana"/>
          <w:b/>
          <w:bCs/>
          <w:iCs/>
          <w:color w:val="000000" w:themeColor="text1"/>
          <w:sz w:val="21"/>
          <w:szCs w:val="21"/>
        </w:rPr>
        <w:t>Conformación.</w:t>
      </w:r>
      <w:r w:rsidR="00693C85">
        <w:rPr>
          <w:rFonts w:ascii="Verdana" w:hAnsi="Verdana"/>
          <w:b/>
          <w:bCs/>
          <w:iCs/>
          <w:color w:val="000000" w:themeColor="text1"/>
          <w:sz w:val="21"/>
          <w:szCs w:val="21"/>
        </w:rPr>
        <w:t xml:space="preserve"> </w:t>
      </w:r>
      <w:r w:rsidR="00693C85">
        <w:rPr>
          <w:rFonts w:ascii="Verdana" w:hAnsi="Verdana"/>
          <w:iCs/>
          <w:color w:val="000000" w:themeColor="text1"/>
          <w:sz w:val="21"/>
          <w:szCs w:val="21"/>
        </w:rPr>
        <w:t>La mesa técnica estará conformada por</w:t>
      </w:r>
      <w:r w:rsidR="00445E26">
        <w:rPr>
          <w:rFonts w:ascii="Verdana" w:hAnsi="Verdana"/>
          <w:iCs/>
          <w:color w:val="000000" w:themeColor="text1"/>
          <w:sz w:val="21"/>
          <w:szCs w:val="21"/>
        </w:rPr>
        <w:t xml:space="preserve"> los siguientes servidores públicos vinculados al Ministerio de Ciencia, Tecnología e Innovación</w:t>
      </w:r>
      <w:r w:rsidR="00693C85">
        <w:rPr>
          <w:rFonts w:ascii="Verdana" w:hAnsi="Verdana"/>
          <w:iCs/>
          <w:color w:val="000000" w:themeColor="text1"/>
          <w:sz w:val="21"/>
          <w:szCs w:val="21"/>
        </w:rPr>
        <w:t xml:space="preserve">: </w:t>
      </w:r>
    </w:p>
    <w:p w14:paraId="586BF449" w14:textId="77777777" w:rsidR="00693C85" w:rsidRDefault="00693C85" w:rsidP="005E3F30">
      <w:pPr>
        <w:spacing w:after="0" w:line="240" w:lineRule="auto"/>
        <w:ind w:right="49"/>
        <w:jc w:val="both"/>
        <w:rPr>
          <w:rFonts w:ascii="Verdana" w:hAnsi="Verdana"/>
          <w:iCs/>
          <w:color w:val="000000" w:themeColor="text1"/>
          <w:sz w:val="21"/>
          <w:szCs w:val="21"/>
        </w:rPr>
      </w:pPr>
    </w:p>
    <w:p w14:paraId="01C4D88E" w14:textId="78B4B331" w:rsidR="00D86CE2" w:rsidRPr="00D86CE2" w:rsidRDefault="00D86CE2" w:rsidP="00693C85">
      <w:pPr>
        <w:pStyle w:val="Prrafodelista"/>
        <w:numPr>
          <w:ilvl w:val="0"/>
          <w:numId w:val="8"/>
        </w:numPr>
        <w:spacing w:after="0" w:line="240" w:lineRule="auto"/>
        <w:ind w:right="49"/>
        <w:jc w:val="both"/>
        <w:rPr>
          <w:ins w:id="32" w:author="Edna del Pilar Páez García" w:date="2025-12-09T16:14:00Z" w16du:dateUtc="2025-12-09T21:14:00Z"/>
          <w:rFonts w:ascii="Verdana" w:hAnsi="Verdana"/>
          <w:iCs/>
          <w:color w:val="000000" w:themeColor="text1"/>
          <w:sz w:val="21"/>
          <w:szCs w:val="21"/>
          <w:rPrChange w:id="33" w:author="Edna del Pilar Páez García" w:date="2025-12-09T16:14:00Z" w16du:dateUtc="2025-12-09T21:14:00Z">
            <w:rPr>
              <w:ins w:id="34" w:author="Edna del Pilar Páez García" w:date="2025-12-09T16:14:00Z" w16du:dateUtc="2025-12-09T21:14:00Z"/>
              <w:rFonts w:ascii="Verdana" w:hAnsi="Verdana" w:cstheme="minorHAnsi"/>
              <w:sz w:val="21"/>
              <w:szCs w:val="21"/>
            </w:rPr>
          </w:rPrChange>
        </w:rPr>
      </w:pPr>
      <w:ins w:id="35" w:author="Edna del Pilar Páez García" w:date="2025-12-09T16:14:00Z" w16du:dateUtc="2025-12-09T21:14:00Z">
        <w:r>
          <w:rPr>
            <w:rFonts w:ascii="Verdana" w:hAnsi="Verdana"/>
            <w:iCs/>
            <w:color w:val="000000" w:themeColor="text1"/>
            <w:sz w:val="21"/>
            <w:szCs w:val="21"/>
          </w:rPr>
          <w:t>Delegado (a) del despacho ministerial</w:t>
        </w:r>
      </w:ins>
    </w:p>
    <w:p w14:paraId="44B38723" w14:textId="4DF9C344" w:rsidR="00693C85" w:rsidRPr="00693C85" w:rsidRDefault="00693C85" w:rsidP="00693C85">
      <w:pPr>
        <w:pStyle w:val="Prrafodelista"/>
        <w:numPr>
          <w:ilvl w:val="0"/>
          <w:numId w:val="8"/>
        </w:numPr>
        <w:spacing w:after="0" w:line="240" w:lineRule="auto"/>
        <w:ind w:right="49"/>
        <w:jc w:val="both"/>
        <w:rPr>
          <w:rFonts w:ascii="Verdana" w:hAnsi="Verdana"/>
          <w:iCs/>
          <w:color w:val="000000" w:themeColor="text1"/>
          <w:sz w:val="21"/>
          <w:szCs w:val="21"/>
        </w:rPr>
      </w:pPr>
      <w:r w:rsidRPr="00757B14">
        <w:rPr>
          <w:rFonts w:ascii="Verdana" w:hAnsi="Verdana" w:cstheme="minorHAnsi"/>
          <w:sz w:val="21"/>
          <w:szCs w:val="21"/>
        </w:rPr>
        <w:t>Direc</w:t>
      </w:r>
      <w:r>
        <w:rPr>
          <w:rFonts w:ascii="Verdana" w:hAnsi="Verdana" w:cstheme="minorHAnsi"/>
          <w:sz w:val="21"/>
          <w:szCs w:val="21"/>
        </w:rPr>
        <w:t>tor (a)</w:t>
      </w:r>
      <w:r w:rsidRPr="00757B14">
        <w:rPr>
          <w:rFonts w:ascii="Verdana" w:hAnsi="Verdana" w:cstheme="minorHAnsi"/>
          <w:sz w:val="21"/>
          <w:szCs w:val="21"/>
        </w:rPr>
        <w:t xml:space="preserve"> de Gestión de Recursos para la Ciencia, la Tecnología y la Innovación (</w:t>
      </w:r>
      <w:proofErr w:type="spellStart"/>
      <w:r w:rsidRPr="00757B14">
        <w:rPr>
          <w:rFonts w:ascii="Verdana" w:hAnsi="Verdana" w:cstheme="minorHAnsi"/>
          <w:sz w:val="21"/>
          <w:szCs w:val="21"/>
        </w:rPr>
        <w:t>CTel</w:t>
      </w:r>
      <w:proofErr w:type="spellEnd"/>
      <w:r w:rsidRPr="00757B14">
        <w:rPr>
          <w:rFonts w:ascii="Verdana" w:hAnsi="Verdana" w:cstheme="minorHAnsi"/>
          <w:sz w:val="21"/>
          <w:szCs w:val="21"/>
        </w:rPr>
        <w:t>)</w:t>
      </w:r>
      <w:r w:rsidR="00397D59">
        <w:rPr>
          <w:rFonts w:ascii="Verdana" w:hAnsi="Verdana" w:cstheme="minorHAnsi"/>
          <w:sz w:val="21"/>
          <w:szCs w:val="21"/>
        </w:rPr>
        <w:t xml:space="preserve"> o quien haga sus veces,</w:t>
      </w:r>
      <w:r>
        <w:rPr>
          <w:rFonts w:ascii="Verdana" w:hAnsi="Verdana" w:cstheme="minorHAnsi"/>
          <w:sz w:val="21"/>
          <w:szCs w:val="21"/>
        </w:rPr>
        <w:t xml:space="preserve"> quién la presidirá. </w:t>
      </w:r>
    </w:p>
    <w:p w14:paraId="27C3E409" w14:textId="6F6CAED9" w:rsidR="00693C85" w:rsidRPr="00693C85" w:rsidRDefault="00693C85" w:rsidP="00693C85">
      <w:pPr>
        <w:pStyle w:val="Prrafodelista"/>
        <w:numPr>
          <w:ilvl w:val="0"/>
          <w:numId w:val="8"/>
        </w:numPr>
        <w:spacing w:after="0" w:line="240" w:lineRule="auto"/>
        <w:ind w:right="49"/>
        <w:jc w:val="both"/>
        <w:rPr>
          <w:rFonts w:ascii="Verdana" w:hAnsi="Verdana"/>
          <w:iCs/>
          <w:color w:val="000000" w:themeColor="text1"/>
          <w:sz w:val="21"/>
          <w:szCs w:val="21"/>
        </w:rPr>
      </w:pPr>
      <w:r>
        <w:rPr>
          <w:rFonts w:ascii="Verdana" w:hAnsi="Verdana"/>
          <w:sz w:val="21"/>
          <w:szCs w:val="21"/>
        </w:rPr>
        <w:t xml:space="preserve">Jefe (a) de la </w:t>
      </w:r>
      <w:r w:rsidRPr="003153B5">
        <w:rPr>
          <w:rFonts w:ascii="Verdana" w:hAnsi="Verdana"/>
          <w:sz w:val="21"/>
          <w:szCs w:val="21"/>
        </w:rPr>
        <w:t>Oficina Asesora de Planeación e Innovación Institucional</w:t>
      </w:r>
    </w:p>
    <w:p w14:paraId="461D65A8" w14:textId="63B1F984" w:rsidR="00693C85" w:rsidRDefault="00693C85" w:rsidP="00693C85">
      <w:pPr>
        <w:pStyle w:val="Prrafodelista"/>
        <w:numPr>
          <w:ilvl w:val="0"/>
          <w:numId w:val="8"/>
        </w:numPr>
        <w:spacing w:after="0" w:line="240" w:lineRule="auto"/>
        <w:ind w:right="49"/>
        <w:jc w:val="both"/>
        <w:rPr>
          <w:rFonts w:ascii="Verdana" w:hAnsi="Verdana"/>
          <w:iCs/>
          <w:color w:val="000000" w:themeColor="text1"/>
          <w:sz w:val="21"/>
          <w:szCs w:val="21"/>
        </w:rPr>
      </w:pPr>
      <w:r w:rsidRPr="00757B14">
        <w:rPr>
          <w:rFonts w:ascii="Verdana" w:hAnsi="Verdana" w:cstheme="minorHAnsi"/>
          <w:sz w:val="21"/>
          <w:szCs w:val="21"/>
        </w:rPr>
        <w:t>Direc</w:t>
      </w:r>
      <w:r>
        <w:rPr>
          <w:rFonts w:ascii="Verdana" w:hAnsi="Verdana" w:cstheme="minorHAnsi"/>
          <w:sz w:val="21"/>
          <w:szCs w:val="21"/>
        </w:rPr>
        <w:t>tor (a)</w:t>
      </w:r>
      <w:r w:rsidRPr="00757B14">
        <w:rPr>
          <w:rFonts w:ascii="Verdana" w:hAnsi="Verdana" w:cstheme="minorHAnsi"/>
          <w:sz w:val="21"/>
          <w:szCs w:val="21"/>
        </w:rPr>
        <w:t xml:space="preserve"> </w:t>
      </w:r>
      <w:r w:rsidRPr="00693C85">
        <w:rPr>
          <w:rFonts w:ascii="Verdana" w:hAnsi="Verdana"/>
          <w:iCs/>
          <w:color w:val="000000" w:themeColor="text1"/>
          <w:sz w:val="21"/>
          <w:szCs w:val="21"/>
        </w:rPr>
        <w:t>de Ciencia</w:t>
      </w:r>
      <w:r w:rsidR="00397D59">
        <w:rPr>
          <w:rFonts w:ascii="Verdana" w:hAnsi="Verdana"/>
          <w:iCs/>
          <w:color w:val="000000" w:themeColor="text1"/>
          <w:sz w:val="21"/>
          <w:szCs w:val="21"/>
        </w:rPr>
        <w:t xml:space="preserve"> </w:t>
      </w:r>
      <w:r w:rsidR="00397D59">
        <w:rPr>
          <w:rFonts w:ascii="Verdana" w:hAnsi="Verdana" w:cstheme="minorHAnsi"/>
          <w:sz w:val="21"/>
          <w:szCs w:val="21"/>
        </w:rPr>
        <w:t xml:space="preserve">o quien haga sus veces. </w:t>
      </w:r>
    </w:p>
    <w:p w14:paraId="262665F3" w14:textId="73B4D76C" w:rsidR="00693C85" w:rsidRDefault="00693C85" w:rsidP="00693C85">
      <w:pPr>
        <w:pStyle w:val="Prrafodelista"/>
        <w:numPr>
          <w:ilvl w:val="0"/>
          <w:numId w:val="8"/>
        </w:numPr>
        <w:spacing w:after="0" w:line="240" w:lineRule="auto"/>
        <w:ind w:right="49"/>
        <w:jc w:val="both"/>
        <w:rPr>
          <w:rFonts w:ascii="Verdana" w:hAnsi="Verdana"/>
          <w:iCs/>
          <w:color w:val="000000" w:themeColor="text1"/>
          <w:sz w:val="21"/>
          <w:szCs w:val="21"/>
        </w:rPr>
      </w:pPr>
      <w:r w:rsidRPr="00757B14">
        <w:rPr>
          <w:rFonts w:ascii="Verdana" w:hAnsi="Verdana" w:cstheme="minorHAnsi"/>
          <w:sz w:val="21"/>
          <w:szCs w:val="21"/>
        </w:rPr>
        <w:t>Direc</w:t>
      </w:r>
      <w:r>
        <w:rPr>
          <w:rFonts w:ascii="Verdana" w:hAnsi="Verdana" w:cstheme="minorHAnsi"/>
          <w:sz w:val="21"/>
          <w:szCs w:val="21"/>
        </w:rPr>
        <w:t>tor (a)</w:t>
      </w:r>
      <w:r w:rsidRPr="00757B14">
        <w:rPr>
          <w:rFonts w:ascii="Verdana" w:hAnsi="Verdana" w:cstheme="minorHAnsi"/>
          <w:sz w:val="21"/>
          <w:szCs w:val="21"/>
        </w:rPr>
        <w:t xml:space="preserve"> </w:t>
      </w:r>
      <w:r w:rsidRPr="00693C85">
        <w:rPr>
          <w:rFonts w:ascii="Verdana" w:hAnsi="Verdana"/>
          <w:iCs/>
          <w:color w:val="000000" w:themeColor="text1"/>
          <w:sz w:val="21"/>
          <w:szCs w:val="21"/>
        </w:rPr>
        <w:t>de Desarrollo Tecnológico e Innovación</w:t>
      </w:r>
      <w:r w:rsidR="00397D59">
        <w:rPr>
          <w:rFonts w:ascii="Verdana" w:hAnsi="Verdana"/>
          <w:iCs/>
          <w:color w:val="000000" w:themeColor="text1"/>
          <w:sz w:val="21"/>
          <w:szCs w:val="21"/>
        </w:rPr>
        <w:t xml:space="preserve"> </w:t>
      </w:r>
      <w:r w:rsidR="00397D59">
        <w:rPr>
          <w:rFonts w:ascii="Verdana" w:hAnsi="Verdana" w:cstheme="minorHAnsi"/>
          <w:sz w:val="21"/>
          <w:szCs w:val="21"/>
        </w:rPr>
        <w:t xml:space="preserve">o quien haga sus veces. </w:t>
      </w:r>
    </w:p>
    <w:p w14:paraId="7B828E51" w14:textId="7BA21EA0" w:rsidR="00693C85" w:rsidRDefault="00693C85" w:rsidP="00693C85">
      <w:pPr>
        <w:pStyle w:val="Prrafodelista"/>
        <w:numPr>
          <w:ilvl w:val="0"/>
          <w:numId w:val="8"/>
        </w:numPr>
        <w:spacing w:after="0" w:line="240" w:lineRule="auto"/>
        <w:ind w:right="49"/>
        <w:jc w:val="both"/>
        <w:rPr>
          <w:rFonts w:ascii="Verdana" w:hAnsi="Verdana"/>
          <w:iCs/>
          <w:color w:val="000000" w:themeColor="text1"/>
          <w:sz w:val="21"/>
          <w:szCs w:val="21"/>
        </w:rPr>
      </w:pPr>
      <w:r w:rsidRPr="00757B14">
        <w:rPr>
          <w:rFonts w:ascii="Verdana" w:hAnsi="Verdana" w:cstheme="minorHAnsi"/>
          <w:sz w:val="21"/>
          <w:szCs w:val="21"/>
        </w:rPr>
        <w:t>Direc</w:t>
      </w:r>
      <w:r>
        <w:rPr>
          <w:rFonts w:ascii="Verdana" w:hAnsi="Verdana" w:cstheme="minorHAnsi"/>
          <w:sz w:val="21"/>
          <w:szCs w:val="21"/>
        </w:rPr>
        <w:t>tor (a)</w:t>
      </w:r>
      <w:r w:rsidRPr="00757B14">
        <w:rPr>
          <w:rFonts w:ascii="Verdana" w:hAnsi="Verdana" w:cstheme="minorHAnsi"/>
          <w:sz w:val="21"/>
          <w:szCs w:val="21"/>
        </w:rPr>
        <w:t xml:space="preserve"> </w:t>
      </w:r>
      <w:r w:rsidRPr="00693C85">
        <w:rPr>
          <w:rFonts w:ascii="Verdana" w:hAnsi="Verdana"/>
          <w:iCs/>
          <w:color w:val="000000" w:themeColor="text1"/>
          <w:sz w:val="21"/>
          <w:szCs w:val="21"/>
        </w:rPr>
        <w:t>de Capacidades y Apropiación del Conocimiento</w:t>
      </w:r>
      <w:r w:rsidR="00397D59">
        <w:rPr>
          <w:rFonts w:ascii="Verdana" w:hAnsi="Verdana"/>
          <w:iCs/>
          <w:color w:val="000000" w:themeColor="text1"/>
          <w:sz w:val="21"/>
          <w:szCs w:val="21"/>
        </w:rPr>
        <w:t xml:space="preserve"> </w:t>
      </w:r>
      <w:r w:rsidR="00397D59">
        <w:rPr>
          <w:rFonts w:ascii="Verdana" w:hAnsi="Verdana" w:cstheme="minorHAnsi"/>
          <w:sz w:val="21"/>
          <w:szCs w:val="21"/>
        </w:rPr>
        <w:t xml:space="preserve">o quien haga sus veces. </w:t>
      </w:r>
    </w:p>
    <w:p w14:paraId="2A5824EF" w14:textId="3CAF7D34" w:rsidR="0097069F" w:rsidRPr="00E178DC" w:rsidRDefault="00693C85" w:rsidP="00E178DC">
      <w:pPr>
        <w:pStyle w:val="Prrafodelista"/>
        <w:numPr>
          <w:ilvl w:val="0"/>
          <w:numId w:val="8"/>
        </w:numPr>
        <w:spacing w:after="0" w:line="240" w:lineRule="auto"/>
        <w:ind w:right="49"/>
        <w:jc w:val="both"/>
        <w:rPr>
          <w:rFonts w:ascii="Verdana" w:hAnsi="Verdana"/>
          <w:iCs/>
          <w:color w:val="000000" w:themeColor="text1"/>
          <w:sz w:val="21"/>
          <w:szCs w:val="21"/>
        </w:rPr>
      </w:pPr>
      <w:r w:rsidRPr="00757B14">
        <w:rPr>
          <w:rFonts w:ascii="Verdana" w:hAnsi="Verdana" w:cstheme="minorHAnsi"/>
          <w:sz w:val="21"/>
          <w:szCs w:val="21"/>
        </w:rPr>
        <w:t>Direc</w:t>
      </w:r>
      <w:r>
        <w:rPr>
          <w:rFonts w:ascii="Verdana" w:hAnsi="Verdana" w:cstheme="minorHAnsi"/>
          <w:sz w:val="21"/>
          <w:szCs w:val="21"/>
        </w:rPr>
        <w:t>tor (a)</w:t>
      </w:r>
      <w:r w:rsidRPr="00757B14">
        <w:rPr>
          <w:rFonts w:ascii="Verdana" w:hAnsi="Verdana" w:cstheme="minorHAnsi"/>
          <w:sz w:val="21"/>
          <w:szCs w:val="21"/>
        </w:rPr>
        <w:t xml:space="preserve"> </w:t>
      </w:r>
      <w:r w:rsidRPr="00693C85">
        <w:rPr>
          <w:rFonts w:ascii="Verdana" w:hAnsi="Verdana"/>
          <w:iCs/>
          <w:color w:val="000000" w:themeColor="text1"/>
          <w:sz w:val="21"/>
          <w:szCs w:val="21"/>
        </w:rPr>
        <w:t>de Vocaciones y Formación</w:t>
      </w:r>
      <w:r w:rsidR="00397D59">
        <w:rPr>
          <w:rFonts w:ascii="Verdana" w:hAnsi="Verdana"/>
          <w:iCs/>
          <w:color w:val="000000" w:themeColor="text1"/>
          <w:sz w:val="21"/>
          <w:szCs w:val="21"/>
        </w:rPr>
        <w:t xml:space="preserve"> </w:t>
      </w:r>
      <w:r w:rsidR="00397D59">
        <w:rPr>
          <w:rFonts w:ascii="Verdana" w:hAnsi="Verdana" w:cstheme="minorHAnsi"/>
          <w:sz w:val="21"/>
          <w:szCs w:val="21"/>
        </w:rPr>
        <w:t xml:space="preserve">o quien haga sus veces. </w:t>
      </w:r>
    </w:p>
    <w:p w14:paraId="706E34D2" w14:textId="77777777" w:rsidR="005E3F30" w:rsidRDefault="005E3F30" w:rsidP="005E3F30">
      <w:pPr>
        <w:spacing w:after="0" w:line="240" w:lineRule="auto"/>
        <w:ind w:right="49"/>
        <w:jc w:val="both"/>
        <w:rPr>
          <w:rFonts w:ascii="Verdana" w:hAnsi="Verdana"/>
          <w:iCs/>
          <w:color w:val="000000" w:themeColor="text1"/>
          <w:sz w:val="21"/>
          <w:szCs w:val="21"/>
        </w:rPr>
      </w:pPr>
    </w:p>
    <w:p w14:paraId="3F9D7979" w14:textId="2644F357" w:rsidR="006000AC" w:rsidRDefault="005E3F30" w:rsidP="005E3F30">
      <w:pPr>
        <w:spacing w:after="0" w:line="240" w:lineRule="auto"/>
        <w:ind w:right="49"/>
        <w:jc w:val="both"/>
        <w:rPr>
          <w:rFonts w:ascii="Verdana" w:hAnsi="Verdana"/>
          <w:iCs/>
          <w:color w:val="000000" w:themeColor="text1"/>
          <w:sz w:val="21"/>
          <w:szCs w:val="21"/>
        </w:rPr>
      </w:pPr>
      <w:r w:rsidRPr="00261EC5">
        <w:rPr>
          <w:rFonts w:ascii="Verdana" w:hAnsi="Verdana"/>
          <w:b/>
          <w:bCs/>
          <w:iCs/>
          <w:color w:val="000000" w:themeColor="text1"/>
          <w:sz w:val="21"/>
          <w:szCs w:val="21"/>
        </w:rPr>
        <w:t xml:space="preserve">Parágrafo </w:t>
      </w:r>
      <w:r w:rsidR="006000AC">
        <w:rPr>
          <w:rFonts w:ascii="Verdana" w:hAnsi="Verdana"/>
          <w:b/>
          <w:bCs/>
          <w:iCs/>
          <w:color w:val="000000" w:themeColor="text1"/>
          <w:sz w:val="21"/>
          <w:szCs w:val="21"/>
        </w:rPr>
        <w:t>primero</w:t>
      </w:r>
      <w:r w:rsidRPr="00261EC5">
        <w:rPr>
          <w:rFonts w:ascii="Verdana" w:hAnsi="Verdana"/>
          <w:b/>
          <w:bCs/>
          <w:iCs/>
          <w:color w:val="000000" w:themeColor="text1"/>
          <w:sz w:val="21"/>
          <w:szCs w:val="21"/>
        </w:rPr>
        <w:t>.</w:t>
      </w:r>
      <w:r w:rsidR="006000AC">
        <w:rPr>
          <w:rFonts w:ascii="Verdana" w:hAnsi="Verdana"/>
          <w:b/>
          <w:bCs/>
          <w:iCs/>
          <w:color w:val="000000" w:themeColor="text1"/>
          <w:sz w:val="21"/>
          <w:szCs w:val="21"/>
        </w:rPr>
        <w:t xml:space="preserve"> </w:t>
      </w:r>
      <w:r w:rsidR="006000AC">
        <w:rPr>
          <w:rFonts w:ascii="Verdana" w:hAnsi="Verdana"/>
          <w:iCs/>
          <w:color w:val="000000" w:themeColor="text1"/>
          <w:sz w:val="21"/>
          <w:szCs w:val="21"/>
        </w:rPr>
        <w:t xml:space="preserve">La participación de los funcionarios asistentes </w:t>
      </w:r>
      <w:proofErr w:type="spellStart"/>
      <w:r w:rsidR="006000AC">
        <w:rPr>
          <w:rFonts w:ascii="Verdana" w:hAnsi="Verdana"/>
          <w:iCs/>
          <w:color w:val="000000" w:themeColor="text1"/>
          <w:sz w:val="21"/>
          <w:szCs w:val="21"/>
        </w:rPr>
        <w:t>es</w:t>
      </w:r>
      <w:proofErr w:type="spellEnd"/>
      <w:r w:rsidR="006000AC">
        <w:rPr>
          <w:rFonts w:ascii="Verdana" w:hAnsi="Verdana"/>
          <w:iCs/>
          <w:color w:val="000000" w:themeColor="text1"/>
          <w:sz w:val="21"/>
          <w:szCs w:val="21"/>
        </w:rPr>
        <w:t xml:space="preserve"> </w:t>
      </w:r>
      <w:del w:id="36" w:author="Edna del Pilar Páez García" w:date="2025-12-09T16:15:00Z" w16du:dateUtc="2025-12-09T21:15:00Z">
        <w:r w:rsidR="006000AC" w:rsidDel="00D86CE2">
          <w:rPr>
            <w:rFonts w:ascii="Verdana" w:hAnsi="Verdana"/>
            <w:iCs/>
            <w:color w:val="000000" w:themeColor="text1"/>
            <w:sz w:val="21"/>
            <w:szCs w:val="21"/>
          </w:rPr>
          <w:delText xml:space="preserve">indelegable </w:delText>
        </w:r>
      </w:del>
      <w:ins w:id="37" w:author="Edna del Pilar Páez García" w:date="2025-12-09T16:15:00Z" w16du:dateUtc="2025-12-09T21:15:00Z">
        <w:r w:rsidR="00D86CE2">
          <w:rPr>
            <w:rFonts w:ascii="Verdana" w:hAnsi="Verdana"/>
            <w:iCs/>
            <w:color w:val="000000" w:themeColor="text1"/>
            <w:sz w:val="21"/>
            <w:szCs w:val="21"/>
          </w:rPr>
          <w:t>puede delegarse</w:t>
        </w:r>
        <w:r w:rsidR="00D86CE2">
          <w:rPr>
            <w:rFonts w:ascii="Verdana" w:hAnsi="Verdana"/>
            <w:iCs/>
            <w:color w:val="000000" w:themeColor="text1"/>
            <w:sz w:val="21"/>
            <w:szCs w:val="21"/>
          </w:rPr>
          <w:t xml:space="preserve"> </w:t>
        </w:r>
        <w:r w:rsidR="00D86CE2">
          <w:rPr>
            <w:rFonts w:ascii="Verdana" w:hAnsi="Verdana"/>
            <w:iCs/>
            <w:color w:val="000000" w:themeColor="text1"/>
            <w:sz w:val="21"/>
            <w:szCs w:val="21"/>
          </w:rPr>
          <w:t xml:space="preserve">en </w:t>
        </w:r>
        <w:proofErr w:type="spellStart"/>
        <w:r w:rsidR="00D86CE2">
          <w:rPr>
            <w:rFonts w:ascii="Verdana" w:hAnsi="Verdana"/>
            <w:iCs/>
            <w:color w:val="000000" w:themeColor="text1"/>
            <w:sz w:val="21"/>
            <w:szCs w:val="21"/>
          </w:rPr>
          <w:t>el</w:t>
        </w:r>
      </w:ins>
      <w:del w:id="38" w:author="Edna del Pilar Páez García" w:date="2025-12-09T16:15:00Z" w16du:dateUtc="2025-12-09T21:15:00Z">
        <w:r w:rsidR="006000AC" w:rsidDel="00D86CE2">
          <w:rPr>
            <w:rFonts w:ascii="Verdana" w:hAnsi="Verdana"/>
            <w:iCs/>
            <w:color w:val="000000" w:themeColor="text1"/>
            <w:sz w:val="21"/>
            <w:szCs w:val="21"/>
          </w:rPr>
          <w:delText>y se en</w:delText>
        </w:r>
      </w:del>
      <w:r w:rsidR="006000AC">
        <w:rPr>
          <w:rFonts w:ascii="Verdana" w:hAnsi="Verdana"/>
          <w:iCs/>
          <w:color w:val="000000" w:themeColor="text1"/>
          <w:sz w:val="21"/>
          <w:szCs w:val="21"/>
        </w:rPr>
        <w:t>marc</w:t>
      </w:r>
      <w:ins w:id="39" w:author="Edna del Pilar Páez García" w:date="2025-12-09T16:15:00Z" w16du:dateUtc="2025-12-09T21:15:00Z">
        <w:r w:rsidR="00D86CE2">
          <w:rPr>
            <w:rFonts w:ascii="Verdana" w:hAnsi="Verdana"/>
            <w:iCs/>
            <w:color w:val="000000" w:themeColor="text1"/>
            <w:sz w:val="21"/>
            <w:szCs w:val="21"/>
          </w:rPr>
          <w:t>o</w:t>
        </w:r>
      </w:ins>
      <w:proofErr w:type="spellEnd"/>
      <w:del w:id="40" w:author="Edna del Pilar Páez García" w:date="2025-12-09T16:15:00Z" w16du:dateUtc="2025-12-09T21:15:00Z">
        <w:r w:rsidR="006000AC" w:rsidDel="00D86CE2">
          <w:rPr>
            <w:rFonts w:ascii="Verdana" w:hAnsi="Verdana"/>
            <w:iCs/>
            <w:color w:val="000000" w:themeColor="text1"/>
            <w:sz w:val="21"/>
            <w:szCs w:val="21"/>
          </w:rPr>
          <w:delText>a</w:delText>
        </w:r>
      </w:del>
      <w:r w:rsidR="006000AC">
        <w:rPr>
          <w:rFonts w:ascii="Verdana" w:hAnsi="Verdana"/>
          <w:iCs/>
          <w:color w:val="000000" w:themeColor="text1"/>
          <w:sz w:val="21"/>
          <w:szCs w:val="21"/>
        </w:rPr>
        <w:t xml:space="preserve"> </w:t>
      </w:r>
      <w:del w:id="41" w:author="Edna del Pilar Páez García" w:date="2025-12-09T16:15:00Z" w16du:dateUtc="2025-12-09T21:15:00Z">
        <w:r w:rsidR="006000AC" w:rsidDel="00D86CE2">
          <w:rPr>
            <w:rFonts w:ascii="Verdana" w:hAnsi="Verdana"/>
            <w:iCs/>
            <w:color w:val="000000" w:themeColor="text1"/>
            <w:sz w:val="21"/>
            <w:szCs w:val="21"/>
          </w:rPr>
          <w:delText>en e</w:delText>
        </w:r>
      </w:del>
      <w:ins w:id="42" w:author="Edna del Pilar Páez García" w:date="2025-12-09T16:15:00Z" w16du:dateUtc="2025-12-09T21:15:00Z">
        <w:r w:rsidR="00D86CE2">
          <w:rPr>
            <w:rFonts w:ascii="Verdana" w:hAnsi="Verdana"/>
            <w:iCs/>
            <w:color w:val="000000" w:themeColor="text1"/>
            <w:sz w:val="21"/>
            <w:szCs w:val="21"/>
          </w:rPr>
          <w:t>e</w:t>
        </w:r>
      </w:ins>
      <w:r w:rsidR="006000AC">
        <w:rPr>
          <w:rFonts w:ascii="Verdana" w:hAnsi="Verdana"/>
          <w:iCs/>
          <w:color w:val="000000" w:themeColor="text1"/>
          <w:sz w:val="21"/>
          <w:szCs w:val="21"/>
        </w:rPr>
        <w:t xml:space="preserve">l ejercicio de las funciones y competencias que legalmente tengan asignadas.  </w:t>
      </w:r>
      <w:r>
        <w:rPr>
          <w:rFonts w:ascii="Verdana" w:hAnsi="Verdana"/>
          <w:iCs/>
          <w:color w:val="000000" w:themeColor="text1"/>
          <w:sz w:val="21"/>
          <w:szCs w:val="21"/>
        </w:rPr>
        <w:t xml:space="preserve"> </w:t>
      </w:r>
    </w:p>
    <w:p w14:paraId="0BCCC698" w14:textId="77777777" w:rsidR="006000AC" w:rsidRDefault="006000AC" w:rsidP="005E3F30">
      <w:pPr>
        <w:spacing w:after="0" w:line="240" w:lineRule="auto"/>
        <w:ind w:right="49"/>
        <w:jc w:val="both"/>
        <w:rPr>
          <w:rFonts w:ascii="Verdana" w:hAnsi="Verdana"/>
          <w:iCs/>
          <w:color w:val="000000" w:themeColor="text1"/>
          <w:sz w:val="21"/>
          <w:szCs w:val="21"/>
        </w:rPr>
      </w:pPr>
    </w:p>
    <w:p w14:paraId="0183D0CD" w14:textId="71601F15" w:rsidR="005E3F30" w:rsidRPr="00124386" w:rsidRDefault="006000AC" w:rsidP="005E3F30">
      <w:pPr>
        <w:spacing w:after="0" w:line="240" w:lineRule="auto"/>
        <w:ind w:right="49"/>
        <w:jc w:val="both"/>
        <w:rPr>
          <w:rFonts w:ascii="Verdana" w:hAnsi="Verdana"/>
          <w:iCs/>
          <w:color w:val="000000" w:themeColor="text1"/>
          <w:sz w:val="21"/>
          <w:szCs w:val="21"/>
        </w:rPr>
      </w:pPr>
      <w:r w:rsidRPr="00261EC5">
        <w:rPr>
          <w:rFonts w:ascii="Verdana" w:hAnsi="Verdana"/>
          <w:b/>
          <w:bCs/>
          <w:iCs/>
          <w:color w:val="000000" w:themeColor="text1"/>
          <w:sz w:val="21"/>
          <w:szCs w:val="21"/>
        </w:rPr>
        <w:t xml:space="preserve">Parágrafo </w:t>
      </w:r>
      <w:r>
        <w:rPr>
          <w:rFonts w:ascii="Verdana" w:hAnsi="Verdana"/>
          <w:b/>
          <w:bCs/>
          <w:iCs/>
          <w:color w:val="000000" w:themeColor="text1"/>
          <w:sz w:val="21"/>
          <w:szCs w:val="21"/>
        </w:rPr>
        <w:t>segundo</w:t>
      </w:r>
      <w:r w:rsidRPr="00261EC5">
        <w:rPr>
          <w:rFonts w:ascii="Verdana" w:hAnsi="Verdana"/>
          <w:b/>
          <w:bCs/>
          <w:iCs/>
          <w:color w:val="000000" w:themeColor="text1"/>
          <w:sz w:val="21"/>
          <w:szCs w:val="21"/>
        </w:rPr>
        <w:t>.</w:t>
      </w:r>
      <w:r>
        <w:rPr>
          <w:rFonts w:ascii="Verdana" w:hAnsi="Verdana"/>
          <w:iCs/>
          <w:color w:val="000000" w:themeColor="text1"/>
          <w:sz w:val="21"/>
          <w:szCs w:val="21"/>
        </w:rPr>
        <w:t xml:space="preserve"> </w:t>
      </w:r>
      <w:r w:rsidR="005E3F30">
        <w:rPr>
          <w:rFonts w:ascii="Verdana" w:hAnsi="Verdana"/>
          <w:iCs/>
          <w:color w:val="000000" w:themeColor="text1"/>
          <w:sz w:val="21"/>
          <w:szCs w:val="21"/>
        </w:rPr>
        <w:t>A las sesiones de la Mesa</w:t>
      </w:r>
      <w:r w:rsidR="00340E89">
        <w:rPr>
          <w:rFonts w:ascii="Verdana" w:hAnsi="Verdana"/>
          <w:iCs/>
          <w:color w:val="000000" w:themeColor="text1"/>
          <w:sz w:val="21"/>
          <w:szCs w:val="21"/>
        </w:rPr>
        <w:t xml:space="preserve"> Técnica</w:t>
      </w:r>
      <w:r w:rsidR="005E3F30">
        <w:rPr>
          <w:rFonts w:ascii="Verdana" w:hAnsi="Verdana"/>
          <w:iCs/>
          <w:color w:val="000000" w:themeColor="text1"/>
          <w:sz w:val="21"/>
          <w:szCs w:val="21"/>
        </w:rPr>
        <w:t xml:space="preserve"> podrán ser invitados, con derecho a voz, pero sin voto, el jefe de la </w:t>
      </w:r>
      <w:r w:rsidR="005D2BAF">
        <w:rPr>
          <w:rFonts w:ascii="Verdana" w:hAnsi="Verdana"/>
          <w:iCs/>
          <w:color w:val="000000" w:themeColor="text1"/>
          <w:sz w:val="21"/>
          <w:szCs w:val="21"/>
        </w:rPr>
        <w:t>O</w:t>
      </w:r>
      <w:r w:rsidR="005E3F30">
        <w:rPr>
          <w:rFonts w:ascii="Verdana" w:hAnsi="Verdana"/>
          <w:iCs/>
          <w:color w:val="000000" w:themeColor="text1"/>
          <w:sz w:val="21"/>
          <w:szCs w:val="21"/>
        </w:rPr>
        <w:t xml:space="preserve">ficina </w:t>
      </w:r>
      <w:r w:rsidR="005D2BAF">
        <w:rPr>
          <w:rFonts w:ascii="Verdana" w:hAnsi="Verdana"/>
          <w:iCs/>
          <w:color w:val="000000" w:themeColor="text1"/>
          <w:sz w:val="21"/>
          <w:szCs w:val="21"/>
        </w:rPr>
        <w:t>A</w:t>
      </w:r>
      <w:r w:rsidR="005E3F30">
        <w:rPr>
          <w:rFonts w:ascii="Verdana" w:hAnsi="Verdana"/>
          <w:iCs/>
          <w:color w:val="000000" w:themeColor="text1"/>
          <w:sz w:val="21"/>
          <w:szCs w:val="21"/>
        </w:rPr>
        <w:t xml:space="preserve">sesora </w:t>
      </w:r>
      <w:r w:rsidR="005D2BAF">
        <w:rPr>
          <w:rFonts w:ascii="Verdana" w:hAnsi="Verdana"/>
          <w:iCs/>
          <w:color w:val="000000" w:themeColor="text1"/>
          <w:sz w:val="21"/>
          <w:szCs w:val="21"/>
        </w:rPr>
        <w:t>J</w:t>
      </w:r>
      <w:r w:rsidR="005E3F30">
        <w:rPr>
          <w:rFonts w:ascii="Verdana" w:hAnsi="Verdana"/>
          <w:iCs/>
          <w:color w:val="000000" w:themeColor="text1"/>
          <w:sz w:val="21"/>
          <w:szCs w:val="21"/>
        </w:rPr>
        <w:t xml:space="preserve">urídica, el jefe de la </w:t>
      </w:r>
      <w:r w:rsidR="00340E89">
        <w:rPr>
          <w:rFonts w:ascii="Verdana" w:hAnsi="Verdana"/>
          <w:iCs/>
          <w:color w:val="000000" w:themeColor="text1"/>
          <w:sz w:val="21"/>
          <w:szCs w:val="21"/>
        </w:rPr>
        <w:t>O</w:t>
      </w:r>
      <w:r w:rsidR="005E3F30">
        <w:rPr>
          <w:rFonts w:ascii="Verdana" w:hAnsi="Verdana"/>
          <w:iCs/>
          <w:color w:val="000000" w:themeColor="text1"/>
          <w:sz w:val="21"/>
          <w:szCs w:val="21"/>
        </w:rPr>
        <w:t xml:space="preserve">ficina de </w:t>
      </w:r>
      <w:r w:rsidR="00340E89">
        <w:rPr>
          <w:rFonts w:ascii="Verdana" w:hAnsi="Verdana"/>
          <w:iCs/>
          <w:color w:val="000000" w:themeColor="text1"/>
          <w:sz w:val="21"/>
          <w:szCs w:val="21"/>
        </w:rPr>
        <w:t>C</w:t>
      </w:r>
      <w:r w:rsidR="005E3F30">
        <w:rPr>
          <w:rFonts w:ascii="Verdana" w:hAnsi="Verdana"/>
          <w:iCs/>
          <w:color w:val="000000" w:themeColor="text1"/>
          <w:sz w:val="21"/>
          <w:szCs w:val="21"/>
        </w:rPr>
        <w:t xml:space="preserve">ontrol </w:t>
      </w:r>
      <w:r w:rsidR="00340E89">
        <w:rPr>
          <w:rFonts w:ascii="Verdana" w:hAnsi="Verdana"/>
          <w:iCs/>
          <w:color w:val="000000" w:themeColor="text1"/>
          <w:sz w:val="21"/>
          <w:szCs w:val="21"/>
        </w:rPr>
        <w:t>I</w:t>
      </w:r>
      <w:r w:rsidR="005E3F30">
        <w:rPr>
          <w:rFonts w:ascii="Verdana" w:hAnsi="Verdana"/>
          <w:iCs/>
          <w:color w:val="000000" w:themeColor="text1"/>
          <w:sz w:val="21"/>
          <w:szCs w:val="21"/>
        </w:rPr>
        <w:t>nterno</w:t>
      </w:r>
      <w:r w:rsidR="00261EC5">
        <w:rPr>
          <w:rFonts w:ascii="Verdana" w:hAnsi="Verdana"/>
          <w:iCs/>
          <w:color w:val="000000" w:themeColor="text1"/>
          <w:sz w:val="21"/>
          <w:szCs w:val="21"/>
        </w:rPr>
        <w:t xml:space="preserve">, funcionarios (as) y contratistas, que por razón de sus conocimientos específicos o experiencia puedan aportar y exponer ante la mesa los asuntos objeto de análisis. </w:t>
      </w:r>
    </w:p>
    <w:p w14:paraId="616A0C5A" w14:textId="2DD9BD08" w:rsidR="0077306C" w:rsidRDefault="005D6E03" w:rsidP="00AF1B28">
      <w:pPr>
        <w:spacing w:after="0" w:line="240" w:lineRule="auto"/>
        <w:ind w:right="49"/>
        <w:rPr>
          <w:rFonts w:ascii="Verdana" w:hAnsi="Verdana"/>
          <w:b/>
          <w:bCs/>
          <w:iCs/>
          <w:color w:val="000000" w:themeColor="text1"/>
          <w:sz w:val="21"/>
          <w:szCs w:val="21"/>
        </w:rPr>
      </w:pPr>
      <w:r>
        <w:rPr>
          <w:rFonts w:ascii="Verdana" w:hAnsi="Verdana"/>
          <w:b/>
          <w:bCs/>
          <w:iCs/>
          <w:color w:val="000000" w:themeColor="text1"/>
          <w:sz w:val="21"/>
          <w:szCs w:val="21"/>
        </w:rPr>
        <w:t xml:space="preserve"> </w:t>
      </w:r>
    </w:p>
    <w:p w14:paraId="723A595D" w14:textId="37D4B255" w:rsidR="003634BD" w:rsidRDefault="003634BD" w:rsidP="00340E89">
      <w:pPr>
        <w:spacing w:after="0" w:line="240" w:lineRule="auto"/>
        <w:ind w:right="49"/>
        <w:jc w:val="both"/>
        <w:rPr>
          <w:rFonts w:ascii="Verdana" w:hAnsi="Verdana"/>
          <w:iCs/>
          <w:color w:val="000000" w:themeColor="text1"/>
          <w:sz w:val="21"/>
          <w:szCs w:val="21"/>
        </w:rPr>
      </w:pPr>
      <w:r w:rsidRPr="00BF2ED3">
        <w:rPr>
          <w:rFonts w:ascii="Verdana" w:hAnsi="Verdana"/>
          <w:b/>
          <w:bCs/>
          <w:iCs/>
          <w:color w:val="000000" w:themeColor="text1"/>
          <w:sz w:val="21"/>
          <w:szCs w:val="21"/>
        </w:rPr>
        <w:lastRenderedPageBreak/>
        <w:t xml:space="preserve">ARTÍCULO </w:t>
      </w:r>
      <w:r w:rsidR="00F62BB6">
        <w:rPr>
          <w:rFonts w:ascii="Verdana" w:hAnsi="Verdana"/>
          <w:b/>
          <w:bCs/>
          <w:iCs/>
          <w:color w:val="000000" w:themeColor="text1"/>
          <w:sz w:val="21"/>
          <w:szCs w:val="21"/>
        </w:rPr>
        <w:t>4</w:t>
      </w:r>
      <w:r>
        <w:rPr>
          <w:rFonts w:ascii="Verdana" w:hAnsi="Verdana"/>
          <w:b/>
          <w:bCs/>
          <w:iCs/>
          <w:color w:val="000000" w:themeColor="text1"/>
          <w:sz w:val="21"/>
          <w:szCs w:val="21"/>
        </w:rPr>
        <w:t>°</w:t>
      </w:r>
      <w:r w:rsidRPr="00BF2ED3">
        <w:rPr>
          <w:rFonts w:ascii="Verdana" w:hAnsi="Verdana"/>
          <w:b/>
          <w:bCs/>
          <w:iCs/>
          <w:color w:val="000000" w:themeColor="text1"/>
          <w:sz w:val="21"/>
          <w:szCs w:val="21"/>
        </w:rPr>
        <w:t>.</w:t>
      </w:r>
      <w:r>
        <w:rPr>
          <w:rFonts w:ascii="Verdana" w:hAnsi="Verdana"/>
          <w:b/>
          <w:bCs/>
          <w:iCs/>
          <w:color w:val="000000" w:themeColor="text1"/>
          <w:sz w:val="21"/>
          <w:szCs w:val="21"/>
        </w:rPr>
        <w:t xml:space="preserve"> Funciones de la </w:t>
      </w:r>
      <w:r w:rsidR="00931C23">
        <w:rPr>
          <w:rFonts w:ascii="Verdana" w:hAnsi="Verdana"/>
          <w:b/>
          <w:bCs/>
          <w:iCs/>
          <w:color w:val="000000" w:themeColor="text1"/>
          <w:sz w:val="21"/>
          <w:szCs w:val="21"/>
        </w:rPr>
        <w:t>M</w:t>
      </w:r>
      <w:r>
        <w:rPr>
          <w:rFonts w:ascii="Verdana" w:hAnsi="Verdana"/>
          <w:b/>
          <w:bCs/>
          <w:iCs/>
          <w:color w:val="000000" w:themeColor="text1"/>
          <w:sz w:val="21"/>
          <w:szCs w:val="21"/>
        </w:rPr>
        <w:t xml:space="preserve">esa </w:t>
      </w:r>
      <w:r w:rsidR="00931C23">
        <w:rPr>
          <w:rFonts w:ascii="Verdana" w:hAnsi="Verdana"/>
          <w:b/>
          <w:bCs/>
          <w:iCs/>
          <w:color w:val="000000" w:themeColor="text1"/>
          <w:sz w:val="21"/>
          <w:szCs w:val="21"/>
        </w:rPr>
        <w:t>T</w:t>
      </w:r>
      <w:r>
        <w:rPr>
          <w:rFonts w:ascii="Verdana" w:hAnsi="Verdana"/>
          <w:b/>
          <w:bCs/>
          <w:iCs/>
          <w:color w:val="000000" w:themeColor="text1"/>
          <w:sz w:val="21"/>
          <w:szCs w:val="21"/>
        </w:rPr>
        <w:t>écnica.</w:t>
      </w:r>
      <w:r w:rsidR="00FF01B1">
        <w:rPr>
          <w:rFonts w:ascii="Verdana" w:hAnsi="Verdana"/>
          <w:b/>
          <w:bCs/>
          <w:iCs/>
          <w:color w:val="000000" w:themeColor="text1"/>
          <w:sz w:val="21"/>
          <w:szCs w:val="21"/>
        </w:rPr>
        <w:t xml:space="preserve"> </w:t>
      </w:r>
      <w:r w:rsidR="00FF01B1">
        <w:rPr>
          <w:rFonts w:ascii="Verdana" w:hAnsi="Verdana"/>
          <w:iCs/>
          <w:color w:val="000000" w:themeColor="text1"/>
          <w:sz w:val="21"/>
          <w:szCs w:val="21"/>
        </w:rPr>
        <w:t xml:space="preserve">La </w:t>
      </w:r>
      <w:r w:rsidR="00931C23">
        <w:rPr>
          <w:rFonts w:ascii="Verdana" w:hAnsi="Verdana"/>
          <w:iCs/>
          <w:color w:val="000000" w:themeColor="text1"/>
          <w:sz w:val="21"/>
          <w:szCs w:val="21"/>
        </w:rPr>
        <w:t>M</w:t>
      </w:r>
      <w:r w:rsidR="00FF01B1">
        <w:rPr>
          <w:rFonts w:ascii="Verdana" w:hAnsi="Verdana"/>
          <w:iCs/>
          <w:color w:val="000000" w:themeColor="text1"/>
          <w:sz w:val="21"/>
          <w:szCs w:val="21"/>
        </w:rPr>
        <w:t xml:space="preserve">esa </w:t>
      </w:r>
      <w:r w:rsidR="00931C23">
        <w:rPr>
          <w:rFonts w:ascii="Verdana" w:hAnsi="Verdana"/>
          <w:iCs/>
          <w:color w:val="000000" w:themeColor="text1"/>
          <w:sz w:val="21"/>
          <w:szCs w:val="21"/>
        </w:rPr>
        <w:t>T</w:t>
      </w:r>
      <w:r w:rsidR="00FF01B1">
        <w:rPr>
          <w:rFonts w:ascii="Verdana" w:hAnsi="Verdana"/>
          <w:iCs/>
          <w:color w:val="000000" w:themeColor="text1"/>
          <w:sz w:val="21"/>
          <w:szCs w:val="21"/>
        </w:rPr>
        <w:t xml:space="preserve">écnica tendrá las siguientes funciones: </w:t>
      </w:r>
    </w:p>
    <w:p w14:paraId="23948936" w14:textId="77777777" w:rsidR="00FF01B1" w:rsidRDefault="00FF01B1" w:rsidP="00E4292C">
      <w:pPr>
        <w:spacing w:after="0" w:line="240" w:lineRule="auto"/>
        <w:ind w:right="49"/>
        <w:jc w:val="both"/>
        <w:rPr>
          <w:rFonts w:ascii="Verdana" w:hAnsi="Verdana"/>
          <w:iCs/>
          <w:color w:val="000000" w:themeColor="text1"/>
          <w:sz w:val="21"/>
          <w:szCs w:val="21"/>
        </w:rPr>
      </w:pPr>
    </w:p>
    <w:p w14:paraId="5C27E4FA" w14:textId="03E70178" w:rsidR="00FF01B1" w:rsidRDefault="00FF01B1" w:rsidP="00E4292C">
      <w:pPr>
        <w:pStyle w:val="Prrafodelista"/>
        <w:numPr>
          <w:ilvl w:val="0"/>
          <w:numId w:val="9"/>
        </w:num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Articular a las direcciones en el cumplimiento de los objetivos misionales y funcionales de la entidad</w:t>
      </w:r>
      <w:r w:rsidR="00931C23">
        <w:rPr>
          <w:rFonts w:ascii="Verdana" w:hAnsi="Verdana"/>
          <w:iCs/>
          <w:color w:val="000000" w:themeColor="text1"/>
          <w:sz w:val="21"/>
          <w:szCs w:val="21"/>
        </w:rPr>
        <w:t xml:space="preserve">, </w:t>
      </w:r>
      <w:r w:rsidR="007E30DB">
        <w:rPr>
          <w:rFonts w:ascii="Verdana" w:hAnsi="Verdana"/>
          <w:iCs/>
          <w:color w:val="000000" w:themeColor="text1"/>
          <w:sz w:val="21"/>
          <w:szCs w:val="21"/>
        </w:rPr>
        <w:t xml:space="preserve">para la emisión de los conceptos señalados en el artículo primero de la presente resolución, </w:t>
      </w:r>
      <w:r w:rsidR="00931C23">
        <w:rPr>
          <w:rFonts w:ascii="Verdana" w:hAnsi="Verdana"/>
          <w:iCs/>
          <w:color w:val="000000" w:themeColor="text1"/>
          <w:sz w:val="21"/>
          <w:szCs w:val="21"/>
        </w:rPr>
        <w:t xml:space="preserve">en el marco </w:t>
      </w:r>
      <w:bookmarkStart w:id="43" w:name="_Hlk215063087"/>
      <w:r w:rsidR="00931C23">
        <w:rPr>
          <w:rFonts w:ascii="Verdana" w:hAnsi="Verdana"/>
          <w:iCs/>
          <w:color w:val="000000" w:themeColor="text1"/>
          <w:sz w:val="21"/>
          <w:szCs w:val="21"/>
        </w:rPr>
        <w:t xml:space="preserve">de </w:t>
      </w:r>
      <w:r w:rsidR="00931C23" w:rsidRPr="00D26CB6">
        <w:rPr>
          <w:rFonts w:ascii="Verdana" w:eastAsia="Verdana" w:hAnsi="Verdana" w:cs="Verdana"/>
          <w:sz w:val="21"/>
          <w:szCs w:val="21"/>
        </w:rPr>
        <w:t xml:space="preserve">los proyectos presentados con cargo a los recursos del Sistema General de Regalías (SGR), </w:t>
      </w:r>
      <w:r w:rsidR="00931C23" w:rsidRPr="00D26CB6">
        <w:rPr>
          <w:rFonts w:ascii="Verdana" w:eastAsia="Verdana" w:hAnsi="Verdana" w:cs="Verdana"/>
          <w:color w:val="000000"/>
          <w:sz w:val="21"/>
          <w:szCs w:val="21"/>
        </w:rPr>
        <w:t>que se sometan a consideración del Ministerio</w:t>
      </w:r>
      <w:r w:rsidR="00931C23">
        <w:rPr>
          <w:rFonts w:ascii="Verdana" w:eastAsia="Verdana" w:hAnsi="Verdana" w:cs="Verdana"/>
          <w:color w:val="000000"/>
          <w:sz w:val="21"/>
          <w:szCs w:val="21"/>
        </w:rPr>
        <w:t xml:space="preserve"> como </w:t>
      </w:r>
      <w:r w:rsidR="00931C23" w:rsidRPr="00660846">
        <w:rPr>
          <w:rFonts w:ascii="Verdana" w:eastAsia="Verdana" w:hAnsi="Verdana" w:cs="Verdana"/>
          <w:color w:val="000000"/>
          <w:sz w:val="21"/>
          <w:szCs w:val="21"/>
        </w:rPr>
        <w:t xml:space="preserve">el </w:t>
      </w:r>
      <w:r w:rsidR="00931C23" w:rsidRPr="005D6E03">
        <w:rPr>
          <w:rFonts w:ascii="Verdana" w:eastAsia="Verdana" w:hAnsi="Verdana" w:cs="Verdana"/>
          <w:color w:val="000000"/>
          <w:sz w:val="21"/>
          <w:szCs w:val="21"/>
        </w:rPr>
        <w:t>ente rector del sector y del Sistema Nacional de Ciencia, Tecnología e Innovación</w:t>
      </w:r>
      <w:r w:rsidR="005F37E9">
        <w:rPr>
          <w:rFonts w:ascii="Verdana" w:eastAsia="Verdana" w:hAnsi="Verdana" w:cs="Verdana"/>
          <w:color w:val="000000"/>
          <w:sz w:val="21"/>
          <w:szCs w:val="21"/>
        </w:rPr>
        <w:t xml:space="preserve">, </w:t>
      </w:r>
      <w:r w:rsidR="005F37E9" w:rsidRPr="00D26CB6">
        <w:rPr>
          <w:rFonts w:ascii="Verdana" w:eastAsia="Verdana" w:hAnsi="Verdana" w:cs="Verdana"/>
          <w:sz w:val="21"/>
          <w:szCs w:val="21"/>
        </w:rPr>
        <w:t xml:space="preserve">en los términos señalados </w:t>
      </w:r>
      <w:r w:rsidR="005F37E9">
        <w:rPr>
          <w:rFonts w:ascii="Verdana" w:eastAsia="Verdana" w:hAnsi="Verdana" w:cs="Verdana"/>
          <w:sz w:val="21"/>
          <w:szCs w:val="21"/>
        </w:rPr>
        <w:t>en los</w:t>
      </w:r>
      <w:r w:rsidR="005F37E9" w:rsidRPr="00D26CB6">
        <w:rPr>
          <w:rFonts w:ascii="Verdana" w:eastAsia="Verdana" w:hAnsi="Verdana" w:cs="Verdana"/>
          <w:sz w:val="21"/>
          <w:szCs w:val="21"/>
        </w:rPr>
        <w:t xml:space="preserve"> artículo</w:t>
      </w:r>
      <w:r w:rsidR="005F37E9">
        <w:rPr>
          <w:rFonts w:ascii="Verdana" w:eastAsia="Verdana" w:hAnsi="Verdana" w:cs="Verdana"/>
          <w:sz w:val="21"/>
          <w:szCs w:val="21"/>
        </w:rPr>
        <w:t>s</w:t>
      </w:r>
      <w:r w:rsidR="005F37E9" w:rsidRPr="00D26CB6">
        <w:rPr>
          <w:rFonts w:ascii="Verdana" w:eastAsia="Verdana" w:hAnsi="Verdana" w:cs="Verdana"/>
          <w:sz w:val="21"/>
          <w:szCs w:val="21"/>
        </w:rPr>
        <w:t xml:space="preserve"> </w:t>
      </w:r>
      <w:r w:rsidR="005F37E9" w:rsidRPr="005D6E03">
        <w:rPr>
          <w:rFonts w:ascii="Verdana" w:eastAsia="Verdana" w:hAnsi="Verdana" w:cs="Verdana"/>
          <w:sz w:val="21"/>
          <w:szCs w:val="21"/>
        </w:rPr>
        <w:t xml:space="preserve">1.2.1.2.8., 1.2.2.2.1, y 1.2.4.2.1. </w:t>
      </w:r>
      <w:r w:rsidR="005F37E9" w:rsidRPr="00D26CB6">
        <w:rPr>
          <w:rFonts w:ascii="Verdana" w:eastAsia="Verdana" w:hAnsi="Verdana" w:cs="Verdana"/>
          <w:sz w:val="21"/>
          <w:szCs w:val="21"/>
        </w:rPr>
        <w:t>del Decreto 1821 de 2020</w:t>
      </w:r>
      <w:r w:rsidR="005F37E9">
        <w:rPr>
          <w:rFonts w:ascii="Verdana" w:eastAsia="Verdana" w:hAnsi="Verdana" w:cs="Verdana"/>
          <w:sz w:val="21"/>
          <w:szCs w:val="21"/>
        </w:rPr>
        <w:t xml:space="preserve">. </w:t>
      </w:r>
      <w:r w:rsidR="00931C23">
        <w:rPr>
          <w:rFonts w:ascii="Verdana" w:eastAsia="Verdana" w:hAnsi="Verdana" w:cs="Verdana"/>
          <w:color w:val="000000"/>
          <w:sz w:val="21"/>
          <w:szCs w:val="21"/>
        </w:rPr>
        <w:t xml:space="preserve"> </w:t>
      </w:r>
      <w:r>
        <w:rPr>
          <w:rFonts w:ascii="Verdana" w:hAnsi="Verdana"/>
          <w:iCs/>
          <w:color w:val="000000" w:themeColor="text1"/>
          <w:sz w:val="21"/>
          <w:szCs w:val="21"/>
        </w:rPr>
        <w:t xml:space="preserve"> </w:t>
      </w:r>
    </w:p>
    <w:bookmarkEnd w:id="43"/>
    <w:p w14:paraId="64E3D88F" w14:textId="709F5CA3" w:rsidR="00A71683" w:rsidRPr="00931C23" w:rsidRDefault="00006C99" w:rsidP="00931C23">
      <w:pPr>
        <w:pStyle w:val="Prrafodelista"/>
        <w:numPr>
          <w:ilvl w:val="0"/>
          <w:numId w:val="9"/>
        </w:num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Promover el trabajo coordinado y concertado</w:t>
      </w:r>
      <w:r w:rsidR="00931C23">
        <w:rPr>
          <w:rFonts w:ascii="Verdana" w:hAnsi="Verdana"/>
          <w:iCs/>
          <w:color w:val="000000" w:themeColor="text1"/>
          <w:sz w:val="21"/>
          <w:szCs w:val="21"/>
        </w:rPr>
        <w:t xml:space="preserve">, </w:t>
      </w:r>
      <w:r w:rsidR="005F37E9">
        <w:rPr>
          <w:rFonts w:ascii="Verdana" w:hAnsi="Verdana"/>
          <w:iCs/>
          <w:color w:val="000000" w:themeColor="text1"/>
          <w:sz w:val="21"/>
          <w:szCs w:val="21"/>
        </w:rPr>
        <w:t xml:space="preserve">así como </w:t>
      </w:r>
      <w:r w:rsidR="00A71683" w:rsidRPr="00931C23">
        <w:rPr>
          <w:rFonts w:ascii="Verdana" w:hAnsi="Verdana"/>
          <w:sz w:val="21"/>
          <w:szCs w:val="21"/>
        </w:rPr>
        <w:t xml:space="preserve">el intercambio de información, </w:t>
      </w:r>
      <w:r w:rsidR="005F37E9">
        <w:rPr>
          <w:rFonts w:ascii="Verdana" w:hAnsi="Verdana"/>
          <w:sz w:val="21"/>
          <w:szCs w:val="21"/>
        </w:rPr>
        <w:t xml:space="preserve">de </w:t>
      </w:r>
      <w:r w:rsidR="00A71683" w:rsidRPr="00931C23">
        <w:rPr>
          <w:rFonts w:ascii="Verdana" w:hAnsi="Verdana"/>
          <w:sz w:val="21"/>
          <w:szCs w:val="21"/>
        </w:rPr>
        <w:t>insumos técnicos y resultados de evaluación que sirvan de soporte para la emisión de</w:t>
      </w:r>
      <w:r w:rsidR="005F37E9">
        <w:rPr>
          <w:rFonts w:ascii="Verdana" w:hAnsi="Verdana"/>
          <w:sz w:val="21"/>
          <w:szCs w:val="21"/>
        </w:rPr>
        <w:t xml:space="preserve"> los conceptos señalados en el artículo primero de la presente resolución, respecto </w:t>
      </w:r>
      <w:r w:rsidR="00931C23">
        <w:rPr>
          <w:rFonts w:ascii="Verdana" w:eastAsia="Verdana" w:hAnsi="Verdana" w:cs="Verdana"/>
          <w:sz w:val="21"/>
          <w:szCs w:val="21"/>
        </w:rPr>
        <w:t xml:space="preserve">de los </w:t>
      </w:r>
      <w:r w:rsidR="00931C23" w:rsidRPr="00D26CB6">
        <w:rPr>
          <w:rFonts w:ascii="Verdana" w:eastAsia="Verdana" w:hAnsi="Verdana" w:cs="Verdana"/>
          <w:sz w:val="21"/>
          <w:szCs w:val="21"/>
        </w:rPr>
        <w:t xml:space="preserve">proyectos presentados con cargo a los recursos del Sistema General de Regalías (SGR), </w:t>
      </w:r>
      <w:r w:rsidR="00931C23" w:rsidRPr="00D26CB6">
        <w:rPr>
          <w:rFonts w:ascii="Verdana" w:eastAsia="Verdana" w:hAnsi="Verdana" w:cs="Verdana"/>
          <w:color w:val="000000"/>
          <w:sz w:val="21"/>
          <w:szCs w:val="21"/>
        </w:rPr>
        <w:t>que se sometan a consideración del Ministerio</w:t>
      </w:r>
      <w:r w:rsidR="00931C23">
        <w:rPr>
          <w:rFonts w:ascii="Verdana" w:eastAsia="Verdana" w:hAnsi="Verdana" w:cs="Verdana"/>
          <w:color w:val="000000"/>
          <w:sz w:val="21"/>
          <w:szCs w:val="21"/>
        </w:rPr>
        <w:t xml:space="preserve"> como </w:t>
      </w:r>
      <w:r w:rsidR="00931C23" w:rsidRPr="00660846">
        <w:rPr>
          <w:rFonts w:ascii="Verdana" w:eastAsia="Verdana" w:hAnsi="Verdana" w:cs="Verdana"/>
          <w:color w:val="000000"/>
          <w:sz w:val="21"/>
          <w:szCs w:val="21"/>
        </w:rPr>
        <w:t xml:space="preserve">el </w:t>
      </w:r>
      <w:r w:rsidR="00931C23" w:rsidRPr="005D6E03">
        <w:rPr>
          <w:rFonts w:ascii="Verdana" w:eastAsia="Verdana" w:hAnsi="Verdana" w:cs="Verdana"/>
          <w:color w:val="000000"/>
          <w:sz w:val="21"/>
          <w:szCs w:val="21"/>
        </w:rPr>
        <w:t>ente rector del sector y del Sistema Nacional de Ciencia, Tecnología e Innovación</w:t>
      </w:r>
      <w:r w:rsidR="005F37E9">
        <w:rPr>
          <w:rFonts w:ascii="Verdana" w:eastAsia="Verdana" w:hAnsi="Verdana" w:cs="Verdana"/>
          <w:color w:val="000000"/>
          <w:sz w:val="21"/>
          <w:szCs w:val="21"/>
        </w:rPr>
        <w:t xml:space="preserve">, </w:t>
      </w:r>
      <w:r w:rsidR="005F37E9" w:rsidRPr="00D26CB6">
        <w:rPr>
          <w:rFonts w:ascii="Verdana" w:eastAsia="Verdana" w:hAnsi="Verdana" w:cs="Verdana"/>
          <w:sz w:val="21"/>
          <w:szCs w:val="21"/>
        </w:rPr>
        <w:t xml:space="preserve">en los términos señalados </w:t>
      </w:r>
      <w:r w:rsidR="005F37E9">
        <w:rPr>
          <w:rFonts w:ascii="Verdana" w:eastAsia="Verdana" w:hAnsi="Verdana" w:cs="Verdana"/>
          <w:sz w:val="21"/>
          <w:szCs w:val="21"/>
        </w:rPr>
        <w:t>en los</w:t>
      </w:r>
      <w:r w:rsidR="005F37E9" w:rsidRPr="00D26CB6">
        <w:rPr>
          <w:rFonts w:ascii="Verdana" w:eastAsia="Verdana" w:hAnsi="Verdana" w:cs="Verdana"/>
          <w:sz w:val="21"/>
          <w:szCs w:val="21"/>
        </w:rPr>
        <w:t xml:space="preserve"> artículo</w:t>
      </w:r>
      <w:r w:rsidR="005F37E9">
        <w:rPr>
          <w:rFonts w:ascii="Verdana" w:eastAsia="Verdana" w:hAnsi="Verdana" w:cs="Verdana"/>
          <w:sz w:val="21"/>
          <w:szCs w:val="21"/>
        </w:rPr>
        <w:t>s</w:t>
      </w:r>
      <w:r w:rsidR="005F37E9" w:rsidRPr="00D26CB6">
        <w:rPr>
          <w:rFonts w:ascii="Verdana" w:eastAsia="Verdana" w:hAnsi="Verdana" w:cs="Verdana"/>
          <w:sz w:val="21"/>
          <w:szCs w:val="21"/>
        </w:rPr>
        <w:t xml:space="preserve"> </w:t>
      </w:r>
      <w:r w:rsidR="005F37E9" w:rsidRPr="005D6E03">
        <w:rPr>
          <w:rFonts w:ascii="Verdana" w:eastAsia="Verdana" w:hAnsi="Verdana" w:cs="Verdana"/>
          <w:sz w:val="21"/>
          <w:szCs w:val="21"/>
        </w:rPr>
        <w:t xml:space="preserve">1.2.1.2.8., 1.2.2.2.1, y 1.2.4.2.1. </w:t>
      </w:r>
      <w:r w:rsidR="005F37E9" w:rsidRPr="00D26CB6">
        <w:rPr>
          <w:rFonts w:ascii="Verdana" w:eastAsia="Verdana" w:hAnsi="Verdana" w:cs="Verdana"/>
          <w:sz w:val="21"/>
          <w:szCs w:val="21"/>
        </w:rPr>
        <w:t>del Decreto 1821 de 2020</w:t>
      </w:r>
      <w:r w:rsidR="005F37E9">
        <w:rPr>
          <w:rFonts w:ascii="Verdana" w:eastAsia="Verdana" w:hAnsi="Verdana" w:cs="Verdana"/>
          <w:sz w:val="21"/>
          <w:szCs w:val="21"/>
        </w:rPr>
        <w:t>.</w:t>
      </w:r>
    </w:p>
    <w:p w14:paraId="4ADE3755" w14:textId="1BF6EBBE" w:rsidR="00FF01B1" w:rsidRDefault="00FF01B1" w:rsidP="00E4292C">
      <w:pPr>
        <w:pStyle w:val="Prrafodelista"/>
        <w:numPr>
          <w:ilvl w:val="0"/>
          <w:numId w:val="9"/>
        </w:numPr>
        <w:spacing w:after="0" w:line="240" w:lineRule="auto"/>
        <w:ind w:right="49"/>
        <w:jc w:val="both"/>
        <w:rPr>
          <w:rFonts w:ascii="Verdana" w:hAnsi="Verdana"/>
          <w:iCs/>
          <w:color w:val="000000" w:themeColor="text1"/>
          <w:sz w:val="21"/>
          <w:szCs w:val="21"/>
        </w:rPr>
      </w:pPr>
      <w:r w:rsidRPr="00D86CE2">
        <w:rPr>
          <w:rFonts w:ascii="Verdana" w:eastAsia="Verdana" w:hAnsi="Verdana" w:cs="Verdana"/>
          <w:sz w:val="21"/>
          <w:szCs w:val="21"/>
          <w:rPrChange w:id="44" w:author="Edna del Pilar Páez García" w:date="2025-12-09T16:16:00Z" w16du:dateUtc="2025-12-09T21:16:00Z">
            <w:rPr>
              <w:rFonts w:ascii="Verdana" w:hAnsi="Verdana"/>
              <w:iCs/>
              <w:color w:val="000000" w:themeColor="text1"/>
              <w:sz w:val="21"/>
              <w:szCs w:val="21"/>
            </w:rPr>
          </w:rPrChange>
        </w:rPr>
        <w:t xml:space="preserve">Participar y facilitar el espacio de exposición </w:t>
      </w:r>
      <w:r w:rsidR="005D2BAF" w:rsidRPr="00D86CE2">
        <w:rPr>
          <w:rFonts w:ascii="Verdana" w:eastAsia="Verdana" w:hAnsi="Verdana" w:cs="Verdana"/>
          <w:sz w:val="21"/>
          <w:szCs w:val="21"/>
          <w:rPrChange w:id="45" w:author="Edna del Pilar Páez García" w:date="2025-12-09T16:16:00Z" w16du:dateUtc="2025-12-09T21:16:00Z">
            <w:rPr>
              <w:rFonts w:ascii="Verdana" w:hAnsi="Verdana"/>
              <w:iCs/>
              <w:color w:val="000000" w:themeColor="text1"/>
              <w:sz w:val="21"/>
              <w:szCs w:val="21"/>
            </w:rPr>
          </w:rPrChange>
        </w:rPr>
        <w:t xml:space="preserve">y discusión para analizar participativamente las complejidades identificadas y acciones correspondientes en la emisión </w:t>
      </w:r>
      <w:r w:rsidR="00931C23" w:rsidRPr="00D86CE2">
        <w:rPr>
          <w:rFonts w:ascii="Verdana" w:eastAsia="Verdana" w:hAnsi="Verdana" w:cs="Verdana"/>
          <w:sz w:val="21"/>
          <w:szCs w:val="21"/>
          <w:rPrChange w:id="46" w:author="Edna del Pilar Páez García" w:date="2025-12-09T16:16:00Z" w16du:dateUtc="2025-12-09T21:16:00Z">
            <w:rPr>
              <w:rFonts w:ascii="Verdana" w:hAnsi="Verdana"/>
              <w:sz w:val="21"/>
              <w:szCs w:val="21"/>
            </w:rPr>
          </w:rPrChange>
        </w:rPr>
        <w:t>de</w:t>
      </w:r>
      <w:r w:rsidR="005F37E9" w:rsidRPr="00D86CE2">
        <w:rPr>
          <w:rFonts w:ascii="Verdana" w:eastAsia="Verdana" w:hAnsi="Verdana" w:cs="Verdana"/>
          <w:sz w:val="21"/>
          <w:szCs w:val="21"/>
          <w:rPrChange w:id="47" w:author="Edna del Pilar Páez García" w:date="2025-12-09T16:16:00Z" w16du:dateUtc="2025-12-09T21:16:00Z">
            <w:rPr>
              <w:rFonts w:ascii="Verdana" w:hAnsi="Verdana"/>
              <w:sz w:val="21"/>
              <w:szCs w:val="21"/>
            </w:rPr>
          </w:rPrChange>
        </w:rPr>
        <w:t xml:space="preserve"> dichos</w:t>
      </w:r>
      <w:r w:rsidR="00931C23" w:rsidRPr="00931C23">
        <w:rPr>
          <w:rFonts w:ascii="Verdana" w:hAnsi="Verdana"/>
          <w:sz w:val="21"/>
          <w:szCs w:val="21"/>
        </w:rPr>
        <w:t xml:space="preserve"> concepto</w:t>
      </w:r>
      <w:r w:rsidR="005F37E9">
        <w:rPr>
          <w:rFonts w:ascii="Verdana" w:hAnsi="Verdana"/>
          <w:sz w:val="21"/>
          <w:szCs w:val="21"/>
        </w:rPr>
        <w:t>s,</w:t>
      </w:r>
      <w:r w:rsidR="00931C23" w:rsidRPr="00931C23">
        <w:rPr>
          <w:rFonts w:ascii="Verdana" w:hAnsi="Verdana"/>
          <w:sz w:val="21"/>
          <w:szCs w:val="21"/>
        </w:rPr>
        <w:t xml:space="preserve"> </w:t>
      </w:r>
      <w:r w:rsidR="005F37E9">
        <w:rPr>
          <w:rFonts w:ascii="Verdana" w:hAnsi="Verdana"/>
          <w:iCs/>
          <w:color w:val="000000" w:themeColor="text1"/>
          <w:sz w:val="21"/>
          <w:szCs w:val="21"/>
        </w:rPr>
        <w:t xml:space="preserve">en especial </w:t>
      </w:r>
      <w:r w:rsidR="005D2BAF">
        <w:rPr>
          <w:rFonts w:ascii="Verdana" w:hAnsi="Verdana"/>
          <w:iCs/>
          <w:color w:val="000000" w:themeColor="text1"/>
          <w:sz w:val="21"/>
          <w:szCs w:val="21"/>
        </w:rPr>
        <w:t xml:space="preserve">cuando concurran las funciones de dos o más direcciones. </w:t>
      </w:r>
    </w:p>
    <w:p w14:paraId="005D144E" w14:textId="60DCACA6" w:rsidR="005D2BAF" w:rsidRDefault="005D2BAF" w:rsidP="00E4292C">
      <w:pPr>
        <w:pStyle w:val="Prrafodelista"/>
        <w:numPr>
          <w:ilvl w:val="0"/>
          <w:numId w:val="9"/>
        </w:num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Generar espacios que permitan la construcción de recomendaciones articuladas para la toma de decisiones en el marco de las funciones delegadas</w:t>
      </w:r>
      <w:r w:rsidR="00397D59">
        <w:rPr>
          <w:rFonts w:ascii="Verdana" w:hAnsi="Verdana"/>
          <w:iCs/>
          <w:color w:val="000000" w:themeColor="text1"/>
          <w:sz w:val="21"/>
          <w:szCs w:val="21"/>
        </w:rPr>
        <w:t xml:space="preserve"> en la presente resolución</w:t>
      </w:r>
      <w:r>
        <w:rPr>
          <w:rFonts w:ascii="Verdana" w:hAnsi="Verdana"/>
          <w:iCs/>
          <w:color w:val="000000" w:themeColor="text1"/>
          <w:sz w:val="21"/>
          <w:szCs w:val="21"/>
        </w:rPr>
        <w:t xml:space="preserve"> </w:t>
      </w:r>
      <w:r w:rsidR="003052CF">
        <w:rPr>
          <w:rFonts w:ascii="Verdana" w:hAnsi="Verdana"/>
          <w:iCs/>
          <w:color w:val="000000" w:themeColor="text1"/>
          <w:sz w:val="21"/>
          <w:szCs w:val="21"/>
        </w:rPr>
        <w:t xml:space="preserve">al </w:t>
      </w:r>
      <w:proofErr w:type="gramStart"/>
      <w:r w:rsidR="003052CF" w:rsidRPr="00757B14">
        <w:rPr>
          <w:rFonts w:ascii="Verdana" w:hAnsi="Verdana" w:cstheme="minorHAnsi"/>
          <w:sz w:val="21"/>
          <w:szCs w:val="21"/>
        </w:rPr>
        <w:t>Direc</w:t>
      </w:r>
      <w:r w:rsidR="003052CF">
        <w:rPr>
          <w:rFonts w:ascii="Verdana" w:hAnsi="Verdana" w:cstheme="minorHAnsi"/>
          <w:sz w:val="21"/>
          <w:szCs w:val="21"/>
        </w:rPr>
        <w:t>tor</w:t>
      </w:r>
      <w:proofErr w:type="gramEnd"/>
      <w:r w:rsidR="00B324DF">
        <w:rPr>
          <w:rFonts w:ascii="Verdana" w:hAnsi="Verdana" w:cstheme="minorHAnsi"/>
          <w:sz w:val="21"/>
          <w:szCs w:val="21"/>
        </w:rPr>
        <w:t xml:space="preserve"> </w:t>
      </w:r>
      <w:r w:rsidR="003052CF">
        <w:rPr>
          <w:rFonts w:ascii="Verdana" w:hAnsi="Verdana" w:cstheme="minorHAnsi"/>
          <w:sz w:val="21"/>
          <w:szCs w:val="21"/>
        </w:rPr>
        <w:t>(a)</w:t>
      </w:r>
      <w:r w:rsidR="003052CF" w:rsidRPr="00757B14">
        <w:rPr>
          <w:rFonts w:ascii="Verdana" w:hAnsi="Verdana" w:cstheme="minorHAnsi"/>
          <w:sz w:val="21"/>
          <w:szCs w:val="21"/>
        </w:rPr>
        <w:t xml:space="preserve"> de Gestión de Recursos para la Ciencia, la Tecnología y la Innovación (</w:t>
      </w:r>
      <w:proofErr w:type="spellStart"/>
      <w:r w:rsidR="003052CF" w:rsidRPr="00757B14">
        <w:rPr>
          <w:rFonts w:ascii="Verdana" w:hAnsi="Verdana" w:cstheme="minorHAnsi"/>
          <w:sz w:val="21"/>
          <w:szCs w:val="21"/>
        </w:rPr>
        <w:t>CTel</w:t>
      </w:r>
      <w:proofErr w:type="spellEnd"/>
      <w:r w:rsidR="003052CF" w:rsidRPr="00757B14">
        <w:rPr>
          <w:rFonts w:ascii="Verdana" w:hAnsi="Verdana" w:cstheme="minorHAnsi"/>
          <w:sz w:val="21"/>
          <w:szCs w:val="21"/>
        </w:rPr>
        <w:t>)</w:t>
      </w:r>
      <w:r w:rsidR="003052CF">
        <w:rPr>
          <w:rFonts w:ascii="Verdana" w:hAnsi="Verdana" w:cstheme="minorHAnsi"/>
          <w:sz w:val="21"/>
          <w:szCs w:val="21"/>
        </w:rPr>
        <w:t xml:space="preserve">. </w:t>
      </w:r>
    </w:p>
    <w:p w14:paraId="3DCE8FB1" w14:textId="0F99276F" w:rsidR="005D2BAF" w:rsidRPr="00D86CE2" w:rsidDel="00D86CE2" w:rsidRDefault="00E4292C" w:rsidP="00E4292C">
      <w:pPr>
        <w:pStyle w:val="Prrafodelista"/>
        <w:numPr>
          <w:ilvl w:val="0"/>
          <w:numId w:val="9"/>
        </w:numPr>
        <w:spacing w:after="0" w:line="240" w:lineRule="auto"/>
        <w:ind w:right="49"/>
        <w:jc w:val="both"/>
        <w:rPr>
          <w:del w:id="48" w:author="Edna del Pilar Páez García" w:date="2025-12-09T16:18:00Z" w16du:dateUtc="2025-12-09T21:18:00Z"/>
          <w:rFonts w:ascii="Verdana" w:hAnsi="Verdana"/>
          <w:iCs/>
          <w:color w:val="EE0000"/>
          <w:sz w:val="21"/>
          <w:szCs w:val="21"/>
          <w:rPrChange w:id="49" w:author="Edna del Pilar Páez García" w:date="2025-12-09T16:17:00Z" w16du:dateUtc="2025-12-09T21:17:00Z">
            <w:rPr>
              <w:del w:id="50" w:author="Edna del Pilar Páez García" w:date="2025-12-09T16:18:00Z" w16du:dateUtc="2025-12-09T21:18:00Z"/>
              <w:rFonts w:ascii="Verdana" w:hAnsi="Verdana"/>
              <w:iCs/>
              <w:color w:val="000000" w:themeColor="text1"/>
              <w:sz w:val="21"/>
              <w:szCs w:val="21"/>
            </w:rPr>
          </w:rPrChange>
        </w:rPr>
      </w:pPr>
      <w:del w:id="51" w:author="Edna del Pilar Páez García" w:date="2025-12-09T16:18:00Z" w16du:dateUtc="2025-12-09T21:18:00Z">
        <w:r w:rsidRPr="00D86CE2" w:rsidDel="00D86CE2">
          <w:rPr>
            <w:rFonts w:ascii="Verdana" w:hAnsi="Verdana"/>
            <w:iCs/>
            <w:color w:val="EE0000"/>
            <w:sz w:val="21"/>
            <w:szCs w:val="21"/>
            <w:rPrChange w:id="52" w:author="Edna del Pilar Páez García" w:date="2025-12-09T16:17:00Z" w16du:dateUtc="2025-12-09T21:17:00Z">
              <w:rPr>
                <w:rFonts w:ascii="Verdana" w:hAnsi="Verdana"/>
                <w:iCs/>
                <w:color w:val="000000" w:themeColor="text1"/>
                <w:sz w:val="21"/>
                <w:szCs w:val="21"/>
              </w:rPr>
            </w:rPrChange>
          </w:rPr>
          <w:delText xml:space="preserve">Elaborar y remitir al Despacho del Ministro (a) de Ciencia, Tecnología e Innovación, un informe semestral de gestión de la mesa técnica conforme al objetivo y funciones descritas en </w:delText>
        </w:r>
        <w:r w:rsidR="00006C99" w:rsidRPr="00D86CE2" w:rsidDel="00D86CE2">
          <w:rPr>
            <w:rFonts w:ascii="Verdana" w:hAnsi="Verdana"/>
            <w:iCs/>
            <w:color w:val="EE0000"/>
            <w:sz w:val="21"/>
            <w:szCs w:val="21"/>
            <w:rPrChange w:id="53" w:author="Edna del Pilar Páez García" w:date="2025-12-09T16:17:00Z" w16du:dateUtc="2025-12-09T21:17:00Z">
              <w:rPr>
                <w:rFonts w:ascii="Verdana" w:hAnsi="Verdana"/>
                <w:iCs/>
                <w:color w:val="000000" w:themeColor="text1"/>
                <w:sz w:val="21"/>
                <w:szCs w:val="21"/>
              </w:rPr>
            </w:rPrChange>
          </w:rPr>
          <w:delText>la</w:delText>
        </w:r>
        <w:r w:rsidRPr="00D86CE2" w:rsidDel="00D86CE2">
          <w:rPr>
            <w:rFonts w:ascii="Verdana" w:hAnsi="Verdana"/>
            <w:iCs/>
            <w:color w:val="EE0000"/>
            <w:sz w:val="21"/>
            <w:szCs w:val="21"/>
            <w:rPrChange w:id="54" w:author="Edna del Pilar Páez García" w:date="2025-12-09T16:17:00Z" w16du:dateUtc="2025-12-09T21:17:00Z">
              <w:rPr>
                <w:rFonts w:ascii="Verdana" w:hAnsi="Verdana"/>
                <w:iCs/>
                <w:color w:val="000000" w:themeColor="text1"/>
                <w:sz w:val="21"/>
                <w:szCs w:val="21"/>
              </w:rPr>
            </w:rPrChange>
          </w:rPr>
          <w:delText xml:space="preserve"> presente</w:delText>
        </w:r>
        <w:r w:rsidR="00006C99" w:rsidRPr="00D86CE2" w:rsidDel="00D86CE2">
          <w:rPr>
            <w:rFonts w:ascii="Verdana" w:hAnsi="Verdana"/>
            <w:iCs/>
            <w:color w:val="EE0000"/>
            <w:sz w:val="21"/>
            <w:szCs w:val="21"/>
            <w:rPrChange w:id="55" w:author="Edna del Pilar Páez García" w:date="2025-12-09T16:17:00Z" w16du:dateUtc="2025-12-09T21:17:00Z">
              <w:rPr>
                <w:rFonts w:ascii="Verdana" w:hAnsi="Verdana"/>
                <w:iCs/>
                <w:color w:val="000000" w:themeColor="text1"/>
                <w:sz w:val="21"/>
                <w:szCs w:val="21"/>
              </w:rPr>
            </w:rPrChange>
          </w:rPr>
          <w:delText xml:space="preserve"> resolución</w:delText>
        </w:r>
        <w:r w:rsidRPr="00D86CE2" w:rsidDel="00D86CE2">
          <w:rPr>
            <w:rFonts w:ascii="Verdana" w:hAnsi="Verdana"/>
            <w:iCs/>
            <w:color w:val="EE0000"/>
            <w:sz w:val="21"/>
            <w:szCs w:val="21"/>
            <w:rPrChange w:id="56" w:author="Edna del Pilar Páez García" w:date="2025-12-09T16:17:00Z" w16du:dateUtc="2025-12-09T21:17:00Z">
              <w:rPr>
                <w:rFonts w:ascii="Verdana" w:hAnsi="Verdana"/>
                <w:iCs/>
                <w:color w:val="000000" w:themeColor="text1"/>
                <w:sz w:val="21"/>
                <w:szCs w:val="21"/>
              </w:rPr>
            </w:rPrChange>
          </w:rPr>
          <w:delText xml:space="preserve">. </w:delText>
        </w:r>
      </w:del>
    </w:p>
    <w:p w14:paraId="101C3716" w14:textId="60C9B6C5" w:rsidR="00F00299" w:rsidRPr="00F00299" w:rsidRDefault="00F00299" w:rsidP="00F00299">
      <w:pPr>
        <w:pStyle w:val="Prrafodelista"/>
        <w:numPr>
          <w:ilvl w:val="0"/>
          <w:numId w:val="9"/>
        </w:numPr>
        <w:spacing w:after="0" w:line="240" w:lineRule="auto"/>
        <w:ind w:right="49"/>
        <w:rPr>
          <w:rFonts w:ascii="Verdana" w:hAnsi="Verdana"/>
          <w:iCs/>
          <w:color w:val="000000" w:themeColor="text1"/>
          <w:sz w:val="21"/>
          <w:szCs w:val="21"/>
        </w:rPr>
      </w:pPr>
      <w:r w:rsidRPr="00F00299">
        <w:rPr>
          <w:rFonts w:ascii="Verdana" w:hAnsi="Verdana"/>
          <w:iCs/>
          <w:color w:val="000000" w:themeColor="text1"/>
          <w:sz w:val="21"/>
          <w:szCs w:val="21"/>
        </w:rPr>
        <w:t>Las demás que correspondan a su naturaleza y/o atiendan al objeto de su creación</w:t>
      </w:r>
      <w:r w:rsidR="00397D59">
        <w:rPr>
          <w:rFonts w:ascii="Verdana" w:hAnsi="Verdana"/>
          <w:iCs/>
          <w:color w:val="000000" w:themeColor="text1"/>
          <w:sz w:val="21"/>
          <w:szCs w:val="21"/>
        </w:rPr>
        <w:t xml:space="preserve">. </w:t>
      </w:r>
    </w:p>
    <w:p w14:paraId="30C3A36C" w14:textId="77777777" w:rsidR="003634BD" w:rsidRDefault="003634BD" w:rsidP="00AF1B28">
      <w:pPr>
        <w:spacing w:after="0" w:line="240" w:lineRule="auto"/>
        <w:ind w:right="49"/>
        <w:rPr>
          <w:rFonts w:ascii="Verdana" w:hAnsi="Verdana"/>
          <w:b/>
          <w:bCs/>
          <w:iCs/>
          <w:color w:val="000000" w:themeColor="text1"/>
          <w:sz w:val="21"/>
          <w:szCs w:val="21"/>
        </w:rPr>
      </w:pPr>
    </w:p>
    <w:p w14:paraId="1A2047DC" w14:textId="69EE25AB" w:rsidR="003634BD" w:rsidRDefault="003634BD" w:rsidP="004F1C0E">
      <w:pPr>
        <w:spacing w:after="0" w:line="240" w:lineRule="auto"/>
        <w:ind w:right="49"/>
        <w:jc w:val="both"/>
        <w:rPr>
          <w:rFonts w:ascii="Verdana" w:hAnsi="Verdana"/>
          <w:iCs/>
          <w:color w:val="000000" w:themeColor="text1"/>
          <w:sz w:val="21"/>
          <w:szCs w:val="21"/>
        </w:rPr>
      </w:pPr>
      <w:r w:rsidRPr="00BF2ED3">
        <w:rPr>
          <w:rFonts w:ascii="Verdana" w:hAnsi="Verdana"/>
          <w:b/>
          <w:bCs/>
          <w:iCs/>
          <w:color w:val="000000" w:themeColor="text1"/>
          <w:sz w:val="21"/>
          <w:szCs w:val="21"/>
        </w:rPr>
        <w:t xml:space="preserve">ARTÍCULO </w:t>
      </w:r>
      <w:r w:rsidR="00F62BB6">
        <w:rPr>
          <w:rFonts w:ascii="Verdana" w:hAnsi="Verdana"/>
          <w:b/>
          <w:bCs/>
          <w:iCs/>
          <w:color w:val="000000" w:themeColor="text1"/>
          <w:sz w:val="21"/>
          <w:szCs w:val="21"/>
        </w:rPr>
        <w:t>5</w:t>
      </w:r>
      <w:r>
        <w:rPr>
          <w:rFonts w:ascii="Verdana" w:hAnsi="Verdana"/>
          <w:b/>
          <w:bCs/>
          <w:iCs/>
          <w:color w:val="000000" w:themeColor="text1"/>
          <w:sz w:val="21"/>
          <w:szCs w:val="21"/>
        </w:rPr>
        <w:t>°</w:t>
      </w:r>
      <w:r w:rsidRPr="00BF2ED3">
        <w:rPr>
          <w:rFonts w:ascii="Verdana" w:hAnsi="Verdana"/>
          <w:b/>
          <w:bCs/>
          <w:iCs/>
          <w:color w:val="000000" w:themeColor="text1"/>
          <w:sz w:val="21"/>
          <w:szCs w:val="21"/>
        </w:rPr>
        <w:t>.</w:t>
      </w:r>
      <w:r>
        <w:rPr>
          <w:rFonts w:ascii="Verdana" w:hAnsi="Verdana"/>
          <w:b/>
          <w:bCs/>
          <w:iCs/>
          <w:color w:val="000000" w:themeColor="text1"/>
          <w:sz w:val="21"/>
          <w:szCs w:val="21"/>
        </w:rPr>
        <w:t xml:space="preserve"> Secretaría técnica. </w:t>
      </w:r>
      <w:r w:rsidR="005D2BAF">
        <w:rPr>
          <w:rFonts w:ascii="Verdana" w:hAnsi="Verdana"/>
          <w:iCs/>
          <w:color w:val="000000" w:themeColor="text1"/>
          <w:sz w:val="21"/>
          <w:szCs w:val="21"/>
        </w:rPr>
        <w:t xml:space="preserve">La Secretaría Técnica de la Mesa Técnica será ejercida por el </w:t>
      </w:r>
      <w:proofErr w:type="gramStart"/>
      <w:r w:rsidR="00F00299">
        <w:rPr>
          <w:rFonts w:ascii="Verdana" w:hAnsi="Verdana"/>
          <w:iCs/>
          <w:color w:val="000000" w:themeColor="text1"/>
          <w:sz w:val="21"/>
          <w:szCs w:val="21"/>
        </w:rPr>
        <w:t>Jefe</w:t>
      </w:r>
      <w:proofErr w:type="gramEnd"/>
      <w:r w:rsidR="00F00299">
        <w:rPr>
          <w:rFonts w:ascii="Verdana" w:hAnsi="Verdana"/>
          <w:iCs/>
          <w:color w:val="000000" w:themeColor="text1"/>
          <w:sz w:val="21"/>
          <w:szCs w:val="21"/>
        </w:rPr>
        <w:t xml:space="preserve"> de la</w:t>
      </w:r>
      <w:r w:rsidR="00F00299" w:rsidRPr="00F00299">
        <w:rPr>
          <w:rFonts w:ascii="Verdana" w:hAnsi="Verdana"/>
          <w:iCs/>
          <w:color w:val="000000" w:themeColor="text1"/>
          <w:sz w:val="21"/>
          <w:szCs w:val="21"/>
        </w:rPr>
        <w:t xml:space="preserve"> Oficina Asesora de Planeación e innovación Institucional</w:t>
      </w:r>
      <w:r w:rsidR="00397D59">
        <w:rPr>
          <w:rFonts w:ascii="Verdana" w:hAnsi="Verdana"/>
          <w:iCs/>
          <w:color w:val="000000" w:themeColor="text1"/>
          <w:sz w:val="21"/>
          <w:szCs w:val="21"/>
        </w:rPr>
        <w:t xml:space="preserve"> o quien haga sus veces. </w:t>
      </w:r>
      <w:r w:rsidR="00F62BB6">
        <w:rPr>
          <w:rFonts w:ascii="Verdana" w:hAnsi="Verdana"/>
          <w:iCs/>
          <w:color w:val="000000" w:themeColor="text1"/>
          <w:sz w:val="21"/>
          <w:szCs w:val="21"/>
        </w:rPr>
        <w:t xml:space="preserve"> </w:t>
      </w:r>
    </w:p>
    <w:p w14:paraId="7F9A2BB9" w14:textId="77777777" w:rsidR="003634BD" w:rsidRDefault="003634BD" w:rsidP="00AF1B28">
      <w:pPr>
        <w:spacing w:after="0" w:line="240" w:lineRule="auto"/>
        <w:ind w:right="49"/>
        <w:rPr>
          <w:rFonts w:ascii="Verdana" w:hAnsi="Verdana"/>
          <w:b/>
          <w:bCs/>
          <w:iCs/>
          <w:color w:val="000000" w:themeColor="text1"/>
          <w:sz w:val="21"/>
          <w:szCs w:val="21"/>
        </w:rPr>
      </w:pPr>
    </w:p>
    <w:p w14:paraId="1A53CF77" w14:textId="355D2EAC" w:rsidR="003634BD" w:rsidRDefault="003634BD" w:rsidP="004F1C0E">
      <w:pPr>
        <w:spacing w:after="0" w:line="240" w:lineRule="auto"/>
        <w:ind w:right="49"/>
        <w:jc w:val="both"/>
        <w:rPr>
          <w:rFonts w:ascii="Verdana" w:hAnsi="Verdana"/>
          <w:b/>
          <w:bCs/>
          <w:iCs/>
          <w:color w:val="000000" w:themeColor="text1"/>
          <w:sz w:val="21"/>
          <w:szCs w:val="21"/>
        </w:rPr>
      </w:pPr>
      <w:r w:rsidRPr="00BF2ED3">
        <w:rPr>
          <w:rFonts w:ascii="Verdana" w:hAnsi="Verdana"/>
          <w:b/>
          <w:bCs/>
          <w:iCs/>
          <w:color w:val="000000" w:themeColor="text1"/>
          <w:sz w:val="21"/>
          <w:szCs w:val="21"/>
        </w:rPr>
        <w:t xml:space="preserve">ARTÍCULO </w:t>
      </w:r>
      <w:r w:rsidR="00F62BB6">
        <w:rPr>
          <w:rFonts w:ascii="Verdana" w:hAnsi="Verdana"/>
          <w:b/>
          <w:bCs/>
          <w:iCs/>
          <w:color w:val="000000" w:themeColor="text1"/>
          <w:sz w:val="21"/>
          <w:szCs w:val="21"/>
        </w:rPr>
        <w:t>6</w:t>
      </w:r>
      <w:r>
        <w:rPr>
          <w:rFonts w:ascii="Verdana" w:hAnsi="Verdana"/>
          <w:b/>
          <w:bCs/>
          <w:iCs/>
          <w:color w:val="000000" w:themeColor="text1"/>
          <w:sz w:val="21"/>
          <w:szCs w:val="21"/>
        </w:rPr>
        <w:t>°</w:t>
      </w:r>
      <w:r w:rsidRPr="00BF2ED3">
        <w:rPr>
          <w:rFonts w:ascii="Verdana" w:hAnsi="Verdana"/>
          <w:b/>
          <w:bCs/>
          <w:iCs/>
          <w:color w:val="000000" w:themeColor="text1"/>
          <w:sz w:val="21"/>
          <w:szCs w:val="21"/>
        </w:rPr>
        <w:t>.</w:t>
      </w:r>
      <w:r>
        <w:rPr>
          <w:rFonts w:ascii="Verdana" w:hAnsi="Verdana"/>
          <w:b/>
          <w:bCs/>
          <w:iCs/>
          <w:color w:val="000000" w:themeColor="text1"/>
          <w:sz w:val="21"/>
          <w:szCs w:val="21"/>
        </w:rPr>
        <w:t xml:space="preserve"> Funciones de la Secretaría Técnica. </w:t>
      </w:r>
      <w:r w:rsidR="00F62BB6">
        <w:rPr>
          <w:rFonts w:ascii="Verdana" w:hAnsi="Verdana"/>
          <w:iCs/>
          <w:color w:val="000000" w:themeColor="text1"/>
          <w:sz w:val="21"/>
          <w:szCs w:val="21"/>
        </w:rPr>
        <w:t xml:space="preserve">La Secretaría Técnica de la Mesa Técnica tendrá como funciones: </w:t>
      </w:r>
    </w:p>
    <w:p w14:paraId="1D25B93B" w14:textId="77777777" w:rsidR="003634BD" w:rsidRDefault="003634BD" w:rsidP="00AF1B28">
      <w:pPr>
        <w:spacing w:after="0" w:line="240" w:lineRule="auto"/>
        <w:ind w:right="49"/>
        <w:rPr>
          <w:rFonts w:ascii="Verdana" w:hAnsi="Verdana"/>
          <w:b/>
          <w:bCs/>
          <w:iCs/>
          <w:color w:val="000000" w:themeColor="text1"/>
          <w:sz w:val="21"/>
          <w:szCs w:val="21"/>
        </w:rPr>
      </w:pPr>
    </w:p>
    <w:p w14:paraId="2D71A32A" w14:textId="45B7AE57" w:rsidR="003634BD" w:rsidRPr="003634BD" w:rsidRDefault="003634BD" w:rsidP="008F7954">
      <w:pPr>
        <w:pStyle w:val="Prrafodelista"/>
        <w:numPr>
          <w:ilvl w:val="0"/>
          <w:numId w:val="7"/>
        </w:numPr>
        <w:spacing w:after="0" w:line="240" w:lineRule="auto"/>
        <w:ind w:right="49"/>
        <w:jc w:val="both"/>
        <w:rPr>
          <w:rFonts w:ascii="Verdana" w:hAnsi="Verdana"/>
          <w:iCs/>
          <w:color w:val="000000" w:themeColor="text1"/>
          <w:sz w:val="21"/>
          <w:szCs w:val="21"/>
        </w:rPr>
      </w:pPr>
      <w:r w:rsidRPr="003634BD">
        <w:rPr>
          <w:rFonts w:ascii="Verdana" w:hAnsi="Verdana"/>
          <w:iCs/>
          <w:color w:val="000000" w:themeColor="text1"/>
          <w:sz w:val="21"/>
          <w:szCs w:val="21"/>
        </w:rPr>
        <w:t>Citar</w:t>
      </w:r>
      <w:r w:rsidR="00F62BB6">
        <w:rPr>
          <w:rFonts w:ascii="Verdana" w:hAnsi="Verdana"/>
          <w:iCs/>
          <w:color w:val="000000" w:themeColor="text1"/>
          <w:sz w:val="21"/>
          <w:szCs w:val="21"/>
        </w:rPr>
        <w:t xml:space="preserve"> a los miembros de la Mesa Técnica</w:t>
      </w:r>
      <w:r w:rsidR="00DA4B3E">
        <w:rPr>
          <w:rFonts w:ascii="Verdana" w:hAnsi="Verdana"/>
          <w:iCs/>
          <w:color w:val="000000" w:themeColor="text1"/>
          <w:sz w:val="21"/>
          <w:szCs w:val="21"/>
        </w:rPr>
        <w:t>, así</w:t>
      </w:r>
      <w:r w:rsidR="00F62BB6">
        <w:rPr>
          <w:rFonts w:ascii="Verdana" w:hAnsi="Verdana"/>
          <w:iCs/>
          <w:color w:val="000000" w:themeColor="text1"/>
          <w:sz w:val="21"/>
          <w:szCs w:val="21"/>
        </w:rPr>
        <w:t xml:space="preserve"> </w:t>
      </w:r>
      <w:r w:rsidR="00DA4B3E">
        <w:rPr>
          <w:rFonts w:ascii="Verdana" w:hAnsi="Verdana"/>
          <w:iCs/>
          <w:color w:val="000000" w:themeColor="text1"/>
          <w:sz w:val="21"/>
          <w:szCs w:val="21"/>
        </w:rPr>
        <w:t>como a</w:t>
      </w:r>
      <w:r w:rsidR="00F62BB6">
        <w:rPr>
          <w:rFonts w:ascii="Verdana" w:hAnsi="Verdana"/>
          <w:iCs/>
          <w:color w:val="000000" w:themeColor="text1"/>
          <w:sz w:val="21"/>
          <w:szCs w:val="21"/>
        </w:rPr>
        <w:t xml:space="preserve"> los funcionarios y contratistas </w:t>
      </w:r>
      <w:r w:rsidR="00DA4B3E">
        <w:rPr>
          <w:rFonts w:ascii="Verdana" w:hAnsi="Verdana"/>
          <w:iCs/>
          <w:color w:val="000000" w:themeColor="text1"/>
          <w:sz w:val="21"/>
          <w:szCs w:val="21"/>
        </w:rPr>
        <w:t xml:space="preserve">cuya participación sea pertinente según </w:t>
      </w:r>
      <w:r w:rsidR="00F62BB6">
        <w:rPr>
          <w:rFonts w:ascii="Verdana" w:hAnsi="Verdana"/>
          <w:iCs/>
          <w:color w:val="000000" w:themeColor="text1"/>
          <w:sz w:val="21"/>
          <w:szCs w:val="21"/>
        </w:rPr>
        <w:t>el tema a tr</w:t>
      </w:r>
      <w:r w:rsidR="00A62A3C">
        <w:rPr>
          <w:rFonts w:ascii="Verdana" w:hAnsi="Verdana"/>
          <w:iCs/>
          <w:color w:val="000000" w:themeColor="text1"/>
          <w:sz w:val="21"/>
          <w:szCs w:val="21"/>
        </w:rPr>
        <w:t>a</w:t>
      </w:r>
      <w:r w:rsidR="00F62BB6">
        <w:rPr>
          <w:rFonts w:ascii="Verdana" w:hAnsi="Verdana"/>
          <w:iCs/>
          <w:color w:val="000000" w:themeColor="text1"/>
          <w:sz w:val="21"/>
          <w:szCs w:val="21"/>
        </w:rPr>
        <w:t>tar,</w:t>
      </w:r>
      <w:r w:rsidR="00D175F8">
        <w:rPr>
          <w:rFonts w:ascii="Verdana" w:hAnsi="Verdana"/>
          <w:iCs/>
          <w:color w:val="000000" w:themeColor="text1"/>
          <w:sz w:val="21"/>
          <w:szCs w:val="21"/>
        </w:rPr>
        <w:t xml:space="preserve"> </w:t>
      </w:r>
      <w:r w:rsidR="00DA4B3E">
        <w:rPr>
          <w:rFonts w:ascii="Verdana" w:hAnsi="Verdana"/>
          <w:iCs/>
          <w:color w:val="000000" w:themeColor="text1"/>
          <w:sz w:val="21"/>
          <w:szCs w:val="21"/>
        </w:rPr>
        <w:t xml:space="preserve">una vez recibida la </w:t>
      </w:r>
      <w:r w:rsidR="004F1C0E">
        <w:rPr>
          <w:rFonts w:ascii="Verdana" w:hAnsi="Verdana"/>
          <w:iCs/>
          <w:color w:val="000000" w:themeColor="text1"/>
          <w:sz w:val="21"/>
          <w:szCs w:val="21"/>
        </w:rPr>
        <w:t>solicitud</w:t>
      </w:r>
      <w:r w:rsidR="00DA4B3E">
        <w:rPr>
          <w:rFonts w:ascii="Verdana" w:hAnsi="Verdana"/>
          <w:iCs/>
          <w:color w:val="000000" w:themeColor="text1"/>
          <w:sz w:val="21"/>
          <w:szCs w:val="21"/>
        </w:rPr>
        <w:t xml:space="preserve">, teniendo en cuenta el término establecido en la Ley para dar respuesta por parte del Ministerio. </w:t>
      </w:r>
    </w:p>
    <w:p w14:paraId="3FF61077" w14:textId="25246E7C" w:rsidR="008F7954" w:rsidRPr="008F7954" w:rsidRDefault="003634BD" w:rsidP="008F7954">
      <w:pPr>
        <w:pStyle w:val="Prrafodelista"/>
        <w:numPr>
          <w:ilvl w:val="0"/>
          <w:numId w:val="7"/>
        </w:numPr>
        <w:spacing w:line="240" w:lineRule="auto"/>
        <w:jc w:val="both"/>
        <w:rPr>
          <w:rFonts w:ascii="Verdana" w:hAnsi="Verdana"/>
          <w:iCs/>
          <w:color w:val="000000" w:themeColor="text1"/>
          <w:sz w:val="21"/>
          <w:szCs w:val="21"/>
        </w:rPr>
      </w:pPr>
      <w:r w:rsidRPr="008F7954">
        <w:rPr>
          <w:rFonts w:ascii="Verdana" w:hAnsi="Verdana"/>
          <w:iCs/>
          <w:color w:val="000000" w:themeColor="text1"/>
          <w:sz w:val="21"/>
          <w:szCs w:val="21"/>
        </w:rPr>
        <w:lastRenderedPageBreak/>
        <w:t xml:space="preserve">Elaborar </w:t>
      </w:r>
      <w:r w:rsidR="00D175F8" w:rsidRPr="008F7954">
        <w:rPr>
          <w:rFonts w:ascii="Verdana" w:hAnsi="Verdana"/>
          <w:iCs/>
          <w:color w:val="000000" w:themeColor="text1"/>
          <w:sz w:val="21"/>
          <w:szCs w:val="21"/>
        </w:rPr>
        <w:t xml:space="preserve">y presentar a los miembros de la Mesa el orden del día de la sesión, </w:t>
      </w:r>
      <w:r w:rsidR="00DA4B3E" w:rsidRPr="008F7954">
        <w:rPr>
          <w:rFonts w:ascii="Verdana" w:hAnsi="Verdana"/>
          <w:iCs/>
          <w:color w:val="000000" w:themeColor="text1"/>
          <w:sz w:val="21"/>
          <w:szCs w:val="21"/>
        </w:rPr>
        <w:t xml:space="preserve">de acuerdo con la información </w:t>
      </w:r>
      <w:r w:rsidR="008F7954">
        <w:rPr>
          <w:rFonts w:ascii="Verdana" w:hAnsi="Verdana"/>
          <w:iCs/>
          <w:color w:val="000000" w:themeColor="text1"/>
          <w:sz w:val="21"/>
          <w:szCs w:val="21"/>
        </w:rPr>
        <w:t xml:space="preserve">remitida </w:t>
      </w:r>
      <w:r w:rsidR="008F7954" w:rsidRPr="008F7954">
        <w:rPr>
          <w:rFonts w:ascii="Verdana" w:hAnsi="Verdana"/>
          <w:iCs/>
          <w:color w:val="000000" w:themeColor="text1"/>
          <w:sz w:val="21"/>
          <w:szCs w:val="21"/>
        </w:rPr>
        <w:t xml:space="preserve">de los proyectos presentados con cargo a los recursos del Sistema General de Regalías (SGR), que se sometan a consideración del Ministerio como el ente rector del sector y del Sistema Nacional de Ciencia, Tecnología e Innovación.  </w:t>
      </w:r>
    </w:p>
    <w:p w14:paraId="6861776D" w14:textId="43355899" w:rsidR="003634BD" w:rsidRDefault="008F7954" w:rsidP="008F7954">
      <w:pPr>
        <w:pStyle w:val="Prrafodelista"/>
        <w:numPr>
          <w:ilvl w:val="0"/>
          <w:numId w:val="7"/>
        </w:num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 xml:space="preserve">Coordinar la presentación y socialización de la información con los integrantes de la Mesa. </w:t>
      </w:r>
    </w:p>
    <w:p w14:paraId="160A5DB4" w14:textId="73530808" w:rsidR="008F7954" w:rsidRDefault="008F7954" w:rsidP="008F7954">
      <w:pPr>
        <w:pStyle w:val="Prrafodelista"/>
        <w:numPr>
          <w:ilvl w:val="0"/>
          <w:numId w:val="7"/>
        </w:num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 xml:space="preserve">Elaborar y suscribir las actas de reunión, las cuales deberán estar numeradas en cada vigencia, y deberá contener el orden del día y las recomendaciones realizadas. </w:t>
      </w:r>
    </w:p>
    <w:p w14:paraId="61DB5A81" w14:textId="77777777" w:rsidR="00364B3C" w:rsidRDefault="00364B3C" w:rsidP="008F7954">
      <w:pPr>
        <w:pStyle w:val="Prrafodelista"/>
        <w:numPr>
          <w:ilvl w:val="0"/>
          <w:numId w:val="7"/>
        </w:num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 xml:space="preserve">Enviar por medio electrónico, dentro de los 3 días hábiles siguientes a la realización de la sesión, el acta de la Mesa Técnica, que deberá contener el registro de asistencia, con el fin que esta sea revisada y aprobada. </w:t>
      </w:r>
    </w:p>
    <w:p w14:paraId="7A553591" w14:textId="121376E0" w:rsidR="00364B3C" w:rsidRDefault="00364B3C" w:rsidP="008F7954">
      <w:pPr>
        <w:pStyle w:val="Prrafodelista"/>
        <w:numPr>
          <w:ilvl w:val="0"/>
          <w:numId w:val="7"/>
        </w:num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 xml:space="preserve">Archivar y custodiar las actas de conformidad con los sistemas de información y gestión documental que se utilicen en el Ministerio.  </w:t>
      </w:r>
    </w:p>
    <w:p w14:paraId="33822A55" w14:textId="7B55DF38" w:rsidR="003634BD" w:rsidRDefault="003634BD" w:rsidP="008F7954">
      <w:pPr>
        <w:pStyle w:val="Prrafodelista"/>
        <w:numPr>
          <w:ilvl w:val="0"/>
          <w:numId w:val="7"/>
        </w:numPr>
        <w:spacing w:after="0" w:line="240" w:lineRule="auto"/>
        <w:ind w:right="49"/>
        <w:jc w:val="both"/>
        <w:rPr>
          <w:ins w:id="57" w:author="Edna del Pilar Páez García" w:date="2025-12-09T16:12:00Z" w16du:dateUtc="2025-12-09T21:12:00Z"/>
          <w:rFonts w:ascii="Verdana" w:hAnsi="Verdana"/>
          <w:iCs/>
          <w:color w:val="000000" w:themeColor="text1"/>
          <w:sz w:val="21"/>
          <w:szCs w:val="21"/>
        </w:rPr>
      </w:pPr>
      <w:r>
        <w:rPr>
          <w:rFonts w:ascii="Verdana" w:hAnsi="Verdana"/>
          <w:iCs/>
          <w:color w:val="000000" w:themeColor="text1"/>
          <w:sz w:val="21"/>
          <w:szCs w:val="21"/>
        </w:rPr>
        <w:t xml:space="preserve">Las demás que contribuyan al cumplimiento de sus funciones. </w:t>
      </w:r>
    </w:p>
    <w:p w14:paraId="627B6CAA" w14:textId="588375E7" w:rsidR="00D86CE2" w:rsidRDefault="00D86CE2">
      <w:pPr>
        <w:spacing w:after="160" w:line="259" w:lineRule="auto"/>
        <w:rPr>
          <w:ins w:id="58" w:author="Edna del Pilar Páez García" w:date="2025-12-09T16:13:00Z" w16du:dateUtc="2025-12-09T21:13:00Z"/>
          <w:rFonts w:ascii="Verdana" w:hAnsi="Verdana"/>
          <w:iCs/>
          <w:color w:val="000000" w:themeColor="text1"/>
          <w:sz w:val="21"/>
          <w:szCs w:val="21"/>
        </w:rPr>
      </w:pPr>
      <w:ins w:id="59" w:author="Edna del Pilar Páez García" w:date="2025-12-09T16:12:00Z" w16du:dateUtc="2025-12-09T21:12:00Z">
        <w:r>
          <w:rPr>
            <w:rFonts w:ascii="Verdana" w:hAnsi="Verdana"/>
            <w:iCs/>
            <w:color w:val="000000" w:themeColor="text1"/>
            <w:sz w:val="21"/>
            <w:szCs w:val="21"/>
          </w:rPr>
          <w:br w:type="page"/>
        </w:r>
      </w:ins>
    </w:p>
    <w:p w14:paraId="07E0475D" w14:textId="77777777" w:rsidR="00D86CE2" w:rsidRDefault="00D86CE2">
      <w:pPr>
        <w:spacing w:after="160" w:line="259" w:lineRule="auto"/>
        <w:rPr>
          <w:ins w:id="60" w:author="Edna del Pilar Páez García" w:date="2025-12-09T16:13:00Z" w16du:dateUtc="2025-12-09T21:13:00Z"/>
          <w:rFonts w:ascii="Verdana" w:hAnsi="Verdana"/>
          <w:iCs/>
          <w:color w:val="000000" w:themeColor="text1"/>
          <w:sz w:val="21"/>
          <w:szCs w:val="21"/>
        </w:rPr>
      </w:pPr>
    </w:p>
    <w:p w14:paraId="0ADBBEE0" w14:textId="016636E9" w:rsidR="00D86CE2" w:rsidRPr="00BF2ED3" w:rsidDel="00D86CE2" w:rsidRDefault="00D86CE2" w:rsidP="00D86CE2">
      <w:pPr>
        <w:tabs>
          <w:tab w:val="left" w:pos="0"/>
        </w:tabs>
        <w:spacing w:after="0" w:line="240" w:lineRule="auto"/>
        <w:ind w:right="49"/>
        <w:jc w:val="both"/>
        <w:rPr>
          <w:del w:id="61" w:author="Edna del Pilar Páez García" w:date="2025-12-09T16:18:00Z" w16du:dateUtc="2025-12-09T21:18:00Z"/>
          <w:moveTo w:id="62" w:author="Edna del Pilar Páez García" w:date="2025-12-09T16:13:00Z" w16du:dateUtc="2025-12-09T21:13:00Z"/>
          <w:rFonts w:ascii="Verdana" w:eastAsia="Verdana" w:hAnsi="Verdana" w:cs="Verdana"/>
          <w:color w:val="000000"/>
          <w:sz w:val="21"/>
          <w:szCs w:val="21"/>
        </w:rPr>
      </w:pPr>
      <w:moveToRangeStart w:id="63" w:author="Edna del Pilar Páez García" w:date="2025-12-09T16:13:00Z" w:name="move216189198"/>
      <w:moveTo w:id="64" w:author="Edna del Pilar Páez García" w:date="2025-12-09T16:13:00Z" w16du:dateUtc="2025-12-09T21:13:00Z">
        <w:r w:rsidRPr="00BF2ED3">
          <w:rPr>
            <w:rFonts w:ascii="Verdana" w:eastAsia="Verdana" w:hAnsi="Verdana" w:cs="Verdana"/>
            <w:b/>
            <w:bCs/>
            <w:color w:val="000000"/>
            <w:sz w:val="21"/>
            <w:szCs w:val="21"/>
          </w:rPr>
          <w:t>ARTÍCULO 1°.</w:t>
        </w:r>
        <w:r>
          <w:rPr>
            <w:rFonts w:ascii="Verdana" w:eastAsia="Verdana" w:hAnsi="Verdana" w:cs="Verdana"/>
            <w:b/>
            <w:bCs/>
            <w:color w:val="000000"/>
            <w:sz w:val="21"/>
            <w:szCs w:val="21"/>
          </w:rPr>
          <w:t xml:space="preserve"> Delegación.</w:t>
        </w:r>
        <w:r w:rsidRPr="00BF2ED3">
          <w:rPr>
            <w:rFonts w:ascii="Verdana" w:eastAsia="Verdana" w:hAnsi="Verdana" w:cs="Verdana"/>
            <w:color w:val="000000"/>
            <w:sz w:val="21"/>
            <w:szCs w:val="21"/>
          </w:rPr>
          <w:t xml:space="preserve"> Delegar en </w:t>
        </w:r>
        <w:r>
          <w:rPr>
            <w:rFonts w:ascii="Verdana" w:eastAsia="Verdana" w:hAnsi="Verdana" w:cs="Verdana"/>
            <w:color w:val="000000"/>
            <w:sz w:val="21"/>
            <w:szCs w:val="21"/>
          </w:rPr>
          <w:t xml:space="preserve">la </w:t>
        </w:r>
        <w:r w:rsidRPr="00757B14">
          <w:rPr>
            <w:rFonts w:ascii="Verdana" w:hAnsi="Verdana" w:cstheme="minorHAnsi"/>
            <w:sz w:val="21"/>
            <w:szCs w:val="21"/>
          </w:rPr>
          <w:t>Dirección de Gestión de Recursos para la Ciencia, la Tecnología y la Innovación (</w:t>
        </w:r>
        <w:proofErr w:type="spellStart"/>
        <w:r w:rsidRPr="00757B14">
          <w:rPr>
            <w:rFonts w:ascii="Verdana" w:hAnsi="Verdana" w:cstheme="minorHAnsi"/>
            <w:sz w:val="21"/>
            <w:szCs w:val="21"/>
          </w:rPr>
          <w:t>CTel</w:t>
        </w:r>
        <w:proofErr w:type="spellEnd"/>
        <w:r w:rsidRPr="00757B14">
          <w:rPr>
            <w:rFonts w:ascii="Verdana" w:hAnsi="Verdana" w:cstheme="minorHAnsi"/>
            <w:sz w:val="21"/>
            <w:szCs w:val="21"/>
          </w:rPr>
          <w:t>)</w:t>
        </w:r>
        <w:r>
          <w:rPr>
            <w:rFonts w:ascii="Verdana" w:hAnsi="Verdana" w:cstheme="minorHAnsi"/>
            <w:sz w:val="21"/>
            <w:szCs w:val="21"/>
          </w:rPr>
          <w:t xml:space="preserve"> </w:t>
        </w:r>
        <w:r w:rsidRPr="00BF2ED3">
          <w:rPr>
            <w:rFonts w:ascii="Verdana" w:eastAsia="Verdana" w:hAnsi="Verdana" w:cs="Verdana"/>
            <w:color w:val="000000"/>
            <w:sz w:val="21"/>
            <w:szCs w:val="21"/>
          </w:rPr>
          <w:t xml:space="preserve">del Ministerio de Ciencia, Tecnología e Innovación, el </w:t>
        </w:r>
      </w:moveTo>
      <w:ins w:id="65" w:author="Edna del Pilar Páez García" w:date="2025-12-09T16:18:00Z" w16du:dateUtc="2025-12-09T21:18:00Z">
        <w:r>
          <w:rPr>
            <w:rFonts w:ascii="Verdana" w:eastAsia="Verdana" w:hAnsi="Verdana" w:cs="Verdana"/>
            <w:color w:val="000000"/>
            <w:sz w:val="21"/>
            <w:szCs w:val="21"/>
          </w:rPr>
          <w:t xml:space="preserve">acompañamiento metodológico </w:t>
        </w:r>
      </w:ins>
      <w:moveTo w:id="66" w:author="Edna del Pilar Páez García" w:date="2025-12-09T16:13:00Z" w16du:dateUtc="2025-12-09T21:13:00Z">
        <w:del w:id="67" w:author="Edna del Pilar Páez García" w:date="2025-12-09T16:18:00Z" w16du:dateUtc="2025-12-09T21:18:00Z">
          <w:r w:rsidRPr="00BF2ED3" w:rsidDel="00D86CE2">
            <w:rPr>
              <w:rFonts w:ascii="Verdana" w:eastAsia="Verdana" w:hAnsi="Verdana" w:cs="Verdana"/>
              <w:color w:val="000000"/>
              <w:sz w:val="21"/>
              <w:szCs w:val="21"/>
            </w:rPr>
            <w:delText>ejercicio de las siguientes funciones</w:delText>
          </w:r>
        </w:del>
      </w:moveTo>
      <w:ins w:id="68" w:author="Edna del Pilar Páez García" w:date="2025-12-09T16:18:00Z" w16du:dateUtc="2025-12-09T21:18:00Z">
        <w:r>
          <w:rPr>
            <w:rFonts w:ascii="Verdana" w:eastAsia="Verdana" w:hAnsi="Verdana" w:cs="Verdana"/>
            <w:sz w:val="21"/>
            <w:szCs w:val="21"/>
          </w:rPr>
          <w:t xml:space="preserve">para la </w:t>
        </w:r>
      </w:ins>
      <w:moveTo w:id="69" w:author="Edna del Pilar Páez García" w:date="2025-12-09T16:13:00Z" w16du:dateUtc="2025-12-09T21:13:00Z">
        <w:del w:id="70" w:author="Edna del Pilar Páez García" w:date="2025-12-09T16:18:00Z" w16du:dateUtc="2025-12-09T21:18:00Z">
          <w:r w:rsidRPr="00BF2ED3" w:rsidDel="00D86CE2">
            <w:rPr>
              <w:rFonts w:ascii="Verdana" w:eastAsia="Verdana" w:hAnsi="Verdana" w:cs="Verdana"/>
              <w:color w:val="000000"/>
              <w:sz w:val="21"/>
              <w:szCs w:val="21"/>
            </w:rPr>
            <w:delText>:</w:delText>
          </w:r>
        </w:del>
      </w:moveTo>
    </w:p>
    <w:p w14:paraId="2B36465B" w14:textId="77777777" w:rsidR="00D86CE2" w:rsidRPr="00BF2ED3" w:rsidDel="00D86CE2" w:rsidRDefault="00D86CE2" w:rsidP="00D86CE2">
      <w:pPr>
        <w:tabs>
          <w:tab w:val="left" w:pos="0"/>
        </w:tabs>
        <w:spacing w:after="0" w:line="240" w:lineRule="auto"/>
        <w:ind w:right="49"/>
        <w:jc w:val="both"/>
        <w:rPr>
          <w:del w:id="71" w:author="Edna del Pilar Páez García" w:date="2025-12-09T16:18:00Z" w16du:dateUtc="2025-12-09T21:18:00Z"/>
          <w:moveTo w:id="72" w:author="Edna del Pilar Páez García" w:date="2025-12-09T16:13:00Z" w16du:dateUtc="2025-12-09T21:13:00Z"/>
          <w:rFonts w:ascii="Verdana" w:eastAsia="Verdana" w:hAnsi="Verdana" w:cs="Verdana"/>
          <w:color w:val="000000"/>
          <w:sz w:val="21"/>
          <w:szCs w:val="21"/>
        </w:rPr>
        <w:pPrChange w:id="73" w:author="Edna del Pilar Páez García" w:date="2025-12-09T16:18:00Z" w16du:dateUtc="2025-12-09T21:18:00Z">
          <w:pPr>
            <w:tabs>
              <w:tab w:val="left" w:pos="0"/>
            </w:tabs>
            <w:spacing w:after="0" w:line="240" w:lineRule="auto"/>
            <w:ind w:right="-376"/>
            <w:jc w:val="both"/>
          </w:pPr>
        </w:pPrChange>
      </w:pPr>
    </w:p>
    <w:p w14:paraId="5C35E6A0" w14:textId="6289FAEA" w:rsidR="00D86CE2" w:rsidRPr="00D86CE2" w:rsidRDefault="00D86CE2" w:rsidP="00D86CE2">
      <w:pPr>
        <w:spacing w:after="0" w:line="240" w:lineRule="auto"/>
        <w:ind w:right="332"/>
        <w:jc w:val="both"/>
        <w:rPr>
          <w:moveTo w:id="74" w:author="Edna del Pilar Páez García" w:date="2025-12-09T16:13:00Z" w16du:dateUtc="2025-12-09T21:13:00Z"/>
          <w:rFonts w:ascii="Verdana" w:eastAsia="Verdana" w:hAnsi="Verdana" w:cs="Verdana"/>
          <w:sz w:val="21"/>
          <w:szCs w:val="21"/>
          <w:rPrChange w:id="75" w:author="Edna del Pilar Páez García" w:date="2025-12-09T16:18:00Z" w16du:dateUtc="2025-12-09T21:18:00Z">
            <w:rPr>
              <w:moveTo w:id="76" w:author="Edna del Pilar Páez García" w:date="2025-12-09T16:13:00Z" w16du:dateUtc="2025-12-09T21:13:00Z"/>
            </w:rPr>
          </w:rPrChange>
        </w:rPr>
        <w:pPrChange w:id="77" w:author="Edna del Pilar Páez García" w:date="2025-12-09T16:18:00Z" w16du:dateUtc="2025-12-09T21:18:00Z">
          <w:pPr>
            <w:pStyle w:val="Prrafodelista"/>
            <w:numPr>
              <w:numId w:val="4"/>
            </w:numPr>
            <w:tabs>
              <w:tab w:val="num" w:pos="720"/>
            </w:tabs>
            <w:spacing w:after="0" w:line="240" w:lineRule="auto"/>
            <w:ind w:right="332" w:hanging="360"/>
            <w:jc w:val="both"/>
          </w:pPr>
        </w:pPrChange>
      </w:pPr>
      <w:moveTo w:id="78" w:author="Edna del Pilar Páez García" w:date="2025-12-09T16:13:00Z" w16du:dateUtc="2025-12-09T21:13:00Z">
        <w:del w:id="79" w:author="Edna del Pilar Páez García" w:date="2025-12-09T16:19:00Z" w16du:dateUtc="2025-12-09T21:19:00Z">
          <w:r w:rsidRPr="00D86CE2" w:rsidDel="00D86CE2">
            <w:rPr>
              <w:rFonts w:ascii="Verdana" w:eastAsia="Verdana" w:hAnsi="Verdana" w:cs="Verdana"/>
              <w:sz w:val="21"/>
              <w:szCs w:val="21"/>
              <w:rPrChange w:id="80" w:author="Edna del Pilar Páez García" w:date="2025-12-09T16:18:00Z" w16du:dateUtc="2025-12-09T21:18:00Z">
                <w:rPr/>
              </w:rPrChange>
            </w:rPr>
            <w:delText>Consolida</w:delText>
          </w:r>
        </w:del>
      </w:moveTo>
      <w:ins w:id="81" w:author="Edna del Pilar Páez García" w:date="2025-12-09T16:19:00Z" w16du:dateUtc="2025-12-09T21:19:00Z">
        <w:r>
          <w:rPr>
            <w:rFonts w:ascii="Verdana" w:eastAsia="Verdana" w:hAnsi="Verdana" w:cs="Verdana"/>
            <w:sz w:val="21"/>
            <w:szCs w:val="21"/>
          </w:rPr>
          <w:t>consolidación</w:t>
        </w:r>
      </w:ins>
      <w:moveTo w:id="82" w:author="Edna del Pilar Páez García" w:date="2025-12-09T16:13:00Z" w16du:dateUtc="2025-12-09T21:13:00Z">
        <w:del w:id="83" w:author="Edna del Pilar Páez García" w:date="2025-12-09T16:19:00Z" w16du:dateUtc="2025-12-09T21:19:00Z">
          <w:r w:rsidRPr="00D86CE2" w:rsidDel="00D86CE2">
            <w:rPr>
              <w:rFonts w:ascii="Verdana" w:eastAsia="Verdana" w:hAnsi="Verdana" w:cs="Verdana"/>
              <w:sz w:val="21"/>
              <w:szCs w:val="21"/>
              <w:rPrChange w:id="84" w:author="Edna del Pilar Páez García" w:date="2025-12-09T16:18:00Z" w16du:dateUtc="2025-12-09T21:18:00Z">
                <w:rPr/>
              </w:rPrChange>
            </w:rPr>
            <w:delText>r</w:delText>
          </w:r>
        </w:del>
        <w:r w:rsidRPr="00D86CE2">
          <w:rPr>
            <w:rFonts w:ascii="Verdana" w:eastAsia="Verdana" w:hAnsi="Verdana" w:cs="Verdana"/>
            <w:sz w:val="21"/>
            <w:szCs w:val="21"/>
            <w:rPrChange w:id="85" w:author="Edna del Pilar Páez García" w:date="2025-12-09T16:18:00Z" w16du:dateUtc="2025-12-09T21:18:00Z">
              <w:rPr/>
            </w:rPrChange>
          </w:rPr>
          <w:t xml:space="preserve"> </w:t>
        </w:r>
      </w:moveTo>
      <w:ins w:id="86" w:author="Edna del Pilar Páez García" w:date="2025-12-09T16:19:00Z" w16du:dateUtc="2025-12-09T21:19:00Z">
        <w:r>
          <w:rPr>
            <w:rFonts w:ascii="Verdana" w:eastAsia="Verdana" w:hAnsi="Verdana" w:cs="Verdana"/>
            <w:sz w:val="21"/>
            <w:szCs w:val="21"/>
          </w:rPr>
          <w:t>d</w:t>
        </w:r>
      </w:ins>
      <w:moveTo w:id="87" w:author="Edna del Pilar Páez García" w:date="2025-12-09T16:13:00Z" w16du:dateUtc="2025-12-09T21:13:00Z">
        <w:r w:rsidRPr="00D86CE2">
          <w:rPr>
            <w:rFonts w:ascii="Verdana" w:eastAsia="Verdana" w:hAnsi="Verdana" w:cs="Verdana"/>
            <w:sz w:val="21"/>
            <w:szCs w:val="21"/>
            <w:rPrChange w:id="88" w:author="Edna del Pilar Páez García" w:date="2025-12-09T16:18:00Z" w16du:dateUtc="2025-12-09T21:18:00Z">
              <w:rPr/>
            </w:rPrChange>
          </w:rPr>
          <w:t xml:space="preserve">el concepto integrado de viabilidad y concepto técnico único sectorial </w:t>
        </w:r>
        <w:r w:rsidRPr="00D86CE2">
          <w:rPr>
            <w:rFonts w:ascii="Verdana" w:hAnsi="Verdana"/>
            <w:sz w:val="21"/>
            <w:szCs w:val="21"/>
            <w:rPrChange w:id="89" w:author="Edna del Pilar Páez García" w:date="2025-12-09T16:18:00Z" w16du:dateUtc="2025-12-09T21:18:00Z">
              <w:rPr/>
            </w:rPrChange>
          </w:rPr>
          <w:t xml:space="preserve">de los proyectos </w:t>
        </w:r>
        <w:r w:rsidRPr="00D86CE2">
          <w:rPr>
            <w:rFonts w:ascii="Verdana" w:eastAsia="Verdana" w:hAnsi="Verdana" w:cs="Verdana"/>
            <w:sz w:val="21"/>
            <w:szCs w:val="21"/>
            <w:rPrChange w:id="90" w:author="Edna del Pilar Páez García" w:date="2025-12-09T16:18:00Z" w16du:dateUtc="2025-12-09T21:18:00Z">
              <w:rPr/>
            </w:rPrChange>
          </w:rPr>
          <w:t xml:space="preserve">presentados con cargo a los recursos del Sistema General de Regalías (SGR), </w:t>
        </w:r>
        <w:r w:rsidRPr="00D86CE2">
          <w:rPr>
            <w:rFonts w:ascii="Verdana" w:eastAsia="Verdana" w:hAnsi="Verdana" w:cs="Verdana"/>
            <w:color w:val="000000"/>
            <w:sz w:val="21"/>
            <w:szCs w:val="21"/>
            <w:rPrChange w:id="91" w:author="Edna del Pilar Páez García" w:date="2025-12-09T16:18:00Z" w16du:dateUtc="2025-12-09T21:18:00Z">
              <w:rPr>
                <w:color w:val="000000"/>
              </w:rPr>
            </w:rPrChange>
          </w:rPr>
          <w:t xml:space="preserve">que se sometan a consideración del Ministerio como el ente rector del sector y del Sistema Nacional de Ciencia, Tecnología e Innovación </w:t>
        </w:r>
        <w:r w:rsidRPr="00D86CE2">
          <w:rPr>
            <w:rFonts w:ascii="Verdana" w:eastAsia="Verdana" w:hAnsi="Verdana" w:cs="Verdana"/>
            <w:sz w:val="21"/>
            <w:szCs w:val="21"/>
            <w:rPrChange w:id="92" w:author="Edna del Pilar Páez García" w:date="2025-12-09T16:18:00Z" w16du:dateUtc="2025-12-09T21:18:00Z">
              <w:rPr/>
            </w:rPrChange>
          </w:rPr>
          <w:t xml:space="preserve">en los términos señalados en el artículo 1.2.1.2.8. del Decreto 1821 de 2020, y conforme a la metodología definida por el Departamento Nacional de Planeación, y los </w:t>
        </w:r>
        <w:r w:rsidRPr="00D86CE2">
          <w:rPr>
            <w:rFonts w:ascii="Verdana" w:eastAsia="Verdana" w:hAnsi="Verdana" w:cs="Verdana"/>
            <w:color w:val="000000"/>
            <w:sz w:val="21"/>
            <w:szCs w:val="21"/>
            <w:rPrChange w:id="93" w:author="Edna del Pilar Páez García" w:date="2025-12-09T16:18:00Z" w16du:dateUtc="2025-12-09T21:18:00Z">
              <w:rPr>
                <w:color w:val="000000"/>
              </w:rPr>
            </w:rPrChange>
          </w:rPr>
          <w:t xml:space="preserve">criterios de la Comisión Rectora del </w:t>
        </w:r>
        <w:r w:rsidRPr="00D86CE2">
          <w:rPr>
            <w:rFonts w:ascii="Verdana" w:eastAsia="Verdana" w:hAnsi="Verdana" w:cs="Verdana"/>
            <w:sz w:val="21"/>
            <w:szCs w:val="21"/>
            <w:rPrChange w:id="94" w:author="Edna del Pilar Páez García" w:date="2025-12-09T16:18:00Z" w16du:dateUtc="2025-12-09T21:18:00Z">
              <w:rPr/>
            </w:rPrChange>
          </w:rPr>
          <w:t>Sistema General de Regalías (</w:t>
        </w:r>
        <w:r w:rsidRPr="00D86CE2">
          <w:rPr>
            <w:rFonts w:ascii="Verdana" w:eastAsia="Verdana" w:hAnsi="Verdana" w:cs="Verdana"/>
            <w:color w:val="000000"/>
            <w:sz w:val="21"/>
            <w:szCs w:val="21"/>
            <w:rPrChange w:id="95" w:author="Edna del Pilar Páez García" w:date="2025-12-09T16:18:00Z" w16du:dateUtc="2025-12-09T21:18:00Z">
              <w:rPr>
                <w:color w:val="000000"/>
              </w:rPr>
            </w:rPrChange>
          </w:rPr>
          <w:t>SGR).</w:t>
        </w:r>
        <w:r w:rsidRPr="00D86CE2">
          <w:rPr>
            <w:rFonts w:ascii="Verdana" w:eastAsia="Verdana" w:hAnsi="Verdana" w:cs="Verdana"/>
            <w:sz w:val="21"/>
            <w:szCs w:val="21"/>
            <w:rPrChange w:id="96" w:author="Edna del Pilar Páez García" w:date="2025-12-09T16:18:00Z" w16du:dateUtc="2025-12-09T21:18:00Z">
              <w:rPr/>
            </w:rPrChange>
          </w:rPr>
          <w:t xml:space="preserve"> </w:t>
        </w:r>
      </w:moveTo>
    </w:p>
    <w:p w14:paraId="1ADD729A" w14:textId="77777777" w:rsidR="00D86CE2" w:rsidRDefault="00D86CE2" w:rsidP="00D86CE2">
      <w:pPr>
        <w:pStyle w:val="Prrafodelista"/>
        <w:spacing w:after="0" w:line="240" w:lineRule="auto"/>
        <w:ind w:right="332"/>
        <w:jc w:val="both"/>
        <w:rPr>
          <w:moveTo w:id="97" w:author="Edna del Pilar Páez García" w:date="2025-12-09T16:13:00Z" w16du:dateUtc="2025-12-09T21:13:00Z"/>
          <w:rFonts w:ascii="Verdana" w:eastAsia="Verdana" w:hAnsi="Verdana" w:cs="Verdana"/>
          <w:sz w:val="21"/>
          <w:szCs w:val="21"/>
        </w:rPr>
      </w:pPr>
    </w:p>
    <w:p w14:paraId="3C8235B1" w14:textId="1B03A6C7" w:rsidR="00D86CE2" w:rsidDel="00D86CE2" w:rsidRDefault="00D86CE2" w:rsidP="00D86CE2">
      <w:pPr>
        <w:pStyle w:val="Prrafodelista"/>
        <w:numPr>
          <w:ilvl w:val="0"/>
          <w:numId w:val="4"/>
        </w:numPr>
        <w:spacing w:after="0" w:line="240" w:lineRule="auto"/>
        <w:ind w:right="332"/>
        <w:jc w:val="both"/>
        <w:rPr>
          <w:del w:id="98" w:author="Edna del Pilar Páez García" w:date="2025-12-09T16:19:00Z" w16du:dateUtc="2025-12-09T21:19:00Z"/>
          <w:moveTo w:id="99" w:author="Edna del Pilar Páez García" w:date="2025-12-09T16:13:00Z" w16du:dateUtc="2025-12-09T21:13:00Z"/>
          <w:rFonts w:ascii="Verdana" w:eastAsia="Verdana" w:hAnsi="Verdana" w:cs="Verdana"/>
          <w:sz w:val="21"/>
          <w:szCs w:val="21"/>
        </w:rPr>
      </w:pPr>
      <w:moveTo w:id="100" w:author="Edna del Pilar Páez García" w:date="2025-12-09T16:13:00Z" w16du:dateUtc="2025-12-09T21:13:00Z">
        <w:del w:id="101" w:author="Edna del Pilar Páez García" w:date="2025-12-09T16:19:00Z" w16du:dateUtc="2025-12-09T21:19:00Z">
          <w:r w:rsidRPr="00D344A4" w:rsidDel="00D86CE2">
            <w:rPr>
              <w:rFonts w:ascii="Verdana" w:eastAsia="Verdana" w:hAnsi="Verdana" w:cs="Verdana"/>
              <w:sz w:val="21"/>
              <w:szCs w:val="21"/>
            </w:rPr>
            <w:delText xml:space="preserve">Consolidar un concepto técnico único sectorial para los proyectos presentados con cargo a los recursos del Sistema General de Regalías (SGR), </w:delText>
          </w:r>
          <w:r w:rsidRPr="00D344A4" w:rsidDel="00D86CE2">
            <w:rPr>
              <w:rFonts w:ascii="Verdana" w:eastAsia="Verdana" w:hAnsi="Verdana" w:cs="Verdana"/>
              <w:color w:val="000000"/>
              <w:sz w:val="21"/>
              <w:szCs w:val="21"/>
            </w:rPr>
            <w:delText>que se sometan a consideración del Ministerio como el ente rector del sector</w:delText>
          </w:r>
          <w:r w:rsidRPr="005D6E03" w:rsidDel="00D86CE2">
            <w:rPr>
              <w:rFonts w:ascii="Verdana" w:eastAsia="Verdana" w:hAnsi="Verdana" w:cs="Verdana"/>
              <w:color w:val="000000"/>
              <w:sz w:val="21"/>
              <w:szCs w:val="21"/>
            </w:rPr>
            <w:delText xml:space="preserve"> y del Sistema Nacional de Ciencia, Tecnología e Innovación</w:delText>
          </w:r>
          <w:r w:rsidDel="00D86CE2">
            <w:rPr>
              <w:rFonts w:ascii="Verdana" w:eastAsia="Verdana" w:hAnsi="Verdana" w:cs="Verdana"/>
              <w:sz w:val="21"/>
              <w:szCs w:val="21"/>
            </w:rPr>
            <w:delText xml:space="preserve">, </w:delText>
          </w:r>
          <w:r w:rsidRPr="00D26CB6" w:rsidDel="00D86CE2">
            <w:rPr>
              <w:rFonts w:ascii="Verdana" w:eastAsia="Verdana" w:hAnsi="Verdana" w:cs="Verdana"/>
              <w:sz w:val="21"/>
              <w:szCs w:val="21"/>
            </w:rPr>
            <w:delText xml:space="preserve">en los términos señalados en </w:delText>
          </w:r>
          <w:r w:rsidDel="00D86CE2">
            <w:rPr>
              <w:rFonts w:ascii="Verdana" w:eastAsia="Verdana" w:hAnsi="Verdana" w:cs="Verdana"/>
              <w:sz w:val="21"/>
              <w:szCs w:val="21"/>
            </w:rPr>
            <w:delText>los</w:delText>
          </w:r>
          <w:r w:rsidRPr="00D26CB6" w:rsidDel="00D86CE2">
            <w:rPr>
              <w:rFonts w:ascii="Verdana" w:eastAsia="Verdana" w:hAnsi="Verdana" w:cs="Verdana"/>
              <w:sz w:val="21"/>
              <w:szCs w:val="21"/>
            </w:rPr>
            <w:delText xml:space="preserve"> artículo</w:delText>
          </w:r>
          <w:r w:rsidDel="00D86CE2">
            <w:rPr>
              <w:rFonts w:ascii="Verdana" w:eastAsia="Verdana" w:hAnsi="Verdana" w:cs="Verdana"/>
              <w:sz w:val="21"/>
              <w:szCs w:val="21"/>
            </w:rPr>
            <w:delText>s</w:delText>
          </w:r>
          <w:r w:rsidRPr="00D26CB6" w:rsidDel="00D86CE2">
            <w:rPr>
              <w:rFonts w:ascii="Verdana" w:eastAsia="Verdana" w:hAnsi="Verdana" w:cs="Verdana"/>
              <w:sz w:val="21"/>
              <w:szCs w:val="21"/>
            </w:rPr>
            <w:delText xml:space="preserve"> </w:delText>
          </w:r>
          <w:r w:rsidRPr="005D6E03" w:rsidDel="00D86CE2">
            <w:rPr>
              <w:rFonts w:ascii="Verdana" w:eastAsia="Verdana" w:hAnsi="Verdana" w:cs="Verdana"/>
              <w:sz w:val="21"/>
              <w:szCs w:val="21"/>
            </w:rPr>
            <w:delText>1.2.2.2.1</w:delText>
          </w:r>
          <w:r w:rsidDel="00D86CE2">
            <w:rPr>
              <w:rFonts w:ascii="Verdana" w:eastAsia="Verdana" w:hAnsi="Verdana" w:cs="Verdana"/>
              <w:sz w:val="21"/>
              <w:szCs w:val="21"/>
            </w:rPr>
            <w:delText>.</w:delText>
          </w:r>
          <w:r w:rsidRPr="005D6E03" w:rsidDel="00D86CE2">
            <w:rPr>
              <w:rFonts w:ascii="Verdana" w:eastAsia="Verdana" w:hAnsi="Verdana" w:cs="Verdana"/>
              <w:sz w:val="21"/>
              <w:szCs w:val="21"/>
            </w:rPr>
            <w:delText xml:space="preserve"> y 1.2.4.2.1. </w:delText>
          </w:r>
          <w:r w:rsidRPr="00D26CB6" w:rsidDel="00D86CE2">
            <w:rPr>
              <w:rFonts w:ascii="Verdana" w:eastAsia="Verdana" w:hAnsi="Verdana" w:cs="Verdana"/>
              <w:sz w:val="21"/>
              <w:szCs w:val="21"/>
            </w:rPr>
            <w:delText>del Decreto 1821 de 2020</w:delText>
          </w:r>
          <w:r w:rsidDel="00D86CE2">
            <w:rPr>
              <w:rFonts w:ascii="Verdana" w:eastAsia="Verdana" w:hAnsi="Verdana" w:cs="Verdana"/>
              <w:sz w:val="21"/>
              <w:szCs w:val="21"/>
            </w:rPr>
            <w:delText xml:space="preserve"> y conforme </w:delText>
          </w:r>
          <w:r w:rsidDel="00D86CE2">
            <w:rPr>
              <w:rFonts w:ascii="Verdana" w:eastAsia="Verdana" w:hAnsi="Verdana" w:cs="Verdana"/>
              <w:color w:val="000000"/>
              <w:sz w:val="21"/>
              <w:szCs w:val="21"/>
            </w:rPr>
            <w:delText>a</w:delText>
          </w:r>
          <w:r w:rsidRPr="00D26CB6" w:rsidDel="00D86CE2">
            <w:rPr>
              <w:rFonts w:ascii="Verdana" w:eastAsia="Verdana" w:hAnsi="Verdana" w:cs="Verdana"/>
              <w:color w:val="000000"/>
              <w:sz w:val="21"/>
              <w:szCs w:val="21"/>
            </w:rPr>
            <w:delText xml:space="preserve">l cumplimiento de los criterios definidos por la Comisión Rectora del </w:delText>
          </w:r>
          <w:r w:rsidRPr="00D26CB6" w:rsidDel="00D86CE2">
            <w:rPr>
              <w:rFonts w:ascii="Verdana" w:eastAsia="Verdana" w:hAnsi="Verdana" w:cs="Verdana"/>
              <w:sz w:val="21"/>
              <w:szCs w:val="21"/>
            </w:rPr>
            <w:delText xml:space="preserve">Sistema General de Regalías </w:delText>
          </w:r>
          <w:r w:rsidDel="00D86CE2">
            <w:rPr>
              <w:rFonts w:ascii="Verdana" w:eastAsia="Verdana" w:hAnsi="Verdana" w:cs="Verdana"/>
              <w:sz w:val="21"/>
              <w:szCs w:val="21"/>
            </w:rPr>
            <w:delText>(</w:delText>
          </w:r>
          <w:r w:rsidRPr="00D26CB6" w:rsidDel="00D86CE2">
            <w:rPr>
              <w:rFonts w:ascii="Verdana" w:eastAsia="Verdana" w:hAnsi="Verdana" w:cs="Verdana"/>
              <w:color w:val="000000"/>
              <w:sz w:val="21"/>
              <w:szCs w:val="21"/>
            </w:rPr>
            <w:delText>SGR</w:delText>
          </w:r>
          <w:r w:rsidDel="00D86CE2">
            <w:rPr>
              <w:rFonts w:ascii="Verdana" w:eastAsia="Verdana" w:hAnsi="Verdana" w:cs="Verdana"/>
              <w:color w:val="000000"/>
              <w:sz w:val="21"/>
              <w:szCs w:val="21"/>
            </w:rPr>
            <w:delText xml:space="preserve">), </w:delText>
          </w:r>
          <w:r w:rsidDel="00D86CE2">
            <w:rPr>
              <w:rFonts w:ascii="Verdana" w:eastAsia="Verdana" w:hAnsi="Verdana" w:cs="Verdana"/>
              <w:sz w:val="21"/>
              <w:szCs w:val="21"/>
            </w:rPr>
            <w:delText xml:space="preserve">y a la </w:delText>
          </w:r>
          <w:r w:rsidRPr="0086697E" w:rsidDel="00D86CE2">
            <w:rPr>
              <w:rFonts w:ascii="Verdana" w:eastAsia="Verdana" w:hAnsi="Verdana" w:cs="Verdana"/>
              <w:sz w:val="21"/>
              <w:szCs w:val="21"/>
            </w:rPr>
            <w:delText>metodología definida por el Departamento Nacional de Planeación</w:delText>
          </w:r>
          <w:r w:rsidDel="00D86CE2">
            <w:rPr>
              <w:rFonts w:ascii="Verdana" w:eastAsia="Verdana" w:hAnsi="Verdana" w:cs="Verdana"/>
              <w:sz w:val="21"/>
              <w:szCs w:val="21"/>
            </w:rPr>
            <w:delText>.</w:delText>
          </w:r>
        </w:del>
      </w:moveTo>
    </w:p>
    <w:p w14:paraId="6A52A688" w14:textId="77777777" w:rsidR="00D86CE2" w:rsidRPr="00C607B7" w:rsidRDefault="00D86CE2" w:rsidP="00D86CE2">
      <w:pPr>
        <w:spacing w:after="0" w:line="240" w:lineRule="auto"/>
        <w:ind w:right="332"/>
        <w:jc w:val="both"/>
        <w:rPr>
          <w:moveTo w:id="102" w:author="Edna del Pilar Páez García" w:date="2025-12-09T16:13:00Z" w16du:dateUtc="2025-12-09T21:13:00Z"/>
          <w:rFonts w:ascii="Verdana" w:eastAsia="Verdana" w:hAnsi="Verdana" w:cs="Verdana"/>
          <w:sz w:val="21"/>
          <w:szCs w:val="21"/>
        </w:rPr>
      </w:pPr>
    </w:p>
    <w:p w14:paraId="7FCBAA6F" w14:textId="03ED71FA" w:rsidR="00D86CE2" w:rsidRPr="00C607B7" w:rsidDel="00D86CE2" w:rsidRDefault="00D86CE2" w:rsidP="00D86CE2">
      <w:pPr>
        <w:numPr>
          <w:ilvl w:val="0"/>
          <w:numId w:val="4"/>
        </w:numPr>
        <w:spacing w:after="0" w:line="240" w:lineRule="auto"/>
        <w:ind w:right="332"/>
        <w:jc w:val="both"/>
        <w:rPr>
          <w:del w:id="103" w:author="Edna del Pilar Páez García" w:date="2025-12-09T16:19:00Z" w16du:dateUtc="2025-12-09T21:19:00Z"/>
          <w:moveTo w:id="104" w:author="Edna del Pilar Páez García" w:date="2025-12-09T16:13:00Z" w16du:dateUtc="2025-12-09T21:13:00Z"/>
          <w:rFonts w:ascii="Verdana" w:hAnsi="Verdana"/>
          <w:sz w:val="21"/>
          <w:szCs w:val="21"/>
        </w:rPr>
      </w:pPr>
      <w:moveTo w:id="105" w:author="Edna del Pilar Páez García" w:date="2025-12-09T16:13:00Z" w16du:dateUtc="2025-12-09T21:13:00Z">
        <w:del w:id="106" w:author="Edna del Pilar Páez García" w:date="2025-12-09T16:19:00Z" w16du:dateUtc="2025-12-09T21:19:00Z">
          <w:r w:rsidRPr="00D26CB6" w:rsidDel="00D86CE2">
            <w:rPr>
              <w:rFonts w:ascii="Verdana" w:hAnsi="Verdana"/>
              <w:sz w:val="21"/>
              <w:szCs w:val="21"/>
            </w:rPr>
            <w:delText>Registrar y mantener actualizada la información de los proyectos</w:delText>
          </w:r>
          <w:r w:rsidDel="00D86CE2">
            <w:rPr>
              <w:rFonts w:ascii="Verdana" w:hAnsi="Verdana"/>
              <w:sz w:val="21"/>
              <w:szCs w:val="21"/>
            </w:rPr>
            <w:delText xml:space="preserve"> </w:delText>
          </w:r>
          <w:r w:rsidRPr="00D26CB6" w:rsidDel="00D86CE2">
            <w:rPr>
              <w:rFonts w:ascii="Verdana" w:eastAsia="Verdana" w:hAnsi="Verdana" w:cs="Verdana"/>
              <w:sz w:val="21"/>
              <w:szCs w:val="21"/>
            </w:rPr>
            <w:delText xml:space="preserve">presentados con cargo a los recursos del Sistema General de Regalías (SGR), </w:delText>
          </w:r>
          <w:r w:rsidRPr="00D26CB6" w:rsidDel="00D86CE2">
            <w:rPr>
              <w:rFonts w:ascii="Verdana" w:eastAsia="Verdana" w:hAnsi="Verdana" w:cs="Verdana"/>
              <w:color w:val="000000"/>
              <w:sz w:val="21"/>
              <w:szCs w:val="21"/>
            </w:rPr>
            <w:delText>que se sometan a consideración del Ministerio</w:delText>
          </w:r>
          <w:r w:rsidDel="00D86CE2">
            <w:rPr>
              <w:rFonts w:ascii="Verdana" w:eastAsia="Verdana" w:hAnsi="Verdana" w:cs="Verdana"/>
              <w:color w:val="000000"/>
              <w:sz w:val="21"/>
              <w:szCs w:val="21"/>
            </w:rPr>
            <w:delText xml:space="preserve"> como </w:delText>
          </w:r>
          <w:r w:rsidRPr="00660846" w:rsidDel="00D86CE2">
            <w:rPr>
              <w:rFonts w:ascii="Verdana" w:eastAsia="Verdana" w:hAnsi="Verdana" w:cs="Verdana"/>
              <w:color w:val="000000"/>
              <w:sz w:val="21"/>
              <w:szCs w:val="21"/>
            </w:rPr>
            <w:delText xml:space="preserve">el </w:delText>
          </w:r>
          <w:r w:rsidRPr="005D6E03" w:rsidDel="00D86CE2">
            <w:rPr>
              <w:rFonts w:ascii="Verdana" w:eastAsia="Verdana" w:hAnsi="Verdana" w:cs="Verdana"/>
              <w:color w:val="000000"/>
              <w:sz w:val="21"/>
              <w:szCs w:val="21"/>
            </w:rPr>
            <w:delText>ente rector del sector y del Sistema Nacional de Ciencia, Tecnología e Innovación</w:delText>
          </w:r>
          <w:r w:rsidDel="00D86CE2">
            <w:rPr>
              <w:rFonts w:ascii="Verdana" w:eastAsia="Verdana" w:hAnsi="Verdana" w:cs="Verdana"/>
              <w:color w:val="000000"/>
              <w:sz w:val="21"/>
              <w:szCs w:val="21"/>
            </w:rPr>
            <w:delText>,</w:delText>
          </w:r>
          <w:r w:rsidRPr="00D26CB6" w:rsidDel="00D86CE2">
            <w:rPr>
              <w:rFonts w:ascii="Verdana" w:hAnsi="Verdana"/>
              <w:sz w:val="21"/>
              <w:szCs w:val="21"/>
            </w:rPr>
            <w:delText xml:space="preserve"> en los sistemas de información del Departamento Nacional de Planeación y en las plataformas dispuestas por la Comisión Rectora del </w:delText>
          </w:r>
          <w:r w:rsidRPr="00BF2ED3" w:rsidDel="00D86CE2">
            <w:rPr>
              <w:rFonts w:ascii="Verdana" w:eastAsia="Verdana" w:hAnsi="Verdana" w:cs="Verdana"/>
              <w:color w:val="000000"/>
              <w:sz w:val="21"/>
              <w:szCs w:val="21"/>
            </w:rPr>
            <w:delText xml:space="preserve">Sistema General de Regalías </w:delText>
          </w:r>
          <w:r w:rsidDel="00D86CE2">
            <w:rPr>
              <w:rFonts w:ascii="Verdana" w:eastAsia="Verdana" w:hAnsi="Verdana" w:cs="Verdana"/>
              <w:color w:val="000000"/>
              <w:sz w:val="21"/>
              <w:szCs w:val="21"/>
            </w:rPr>
            <w:delText>(</w:delText>
          </w:r>
          <w:r w:rsidRPr="00BF2ED3" w:rsidDel="00D86CE2">
            <w:rPr>
              <w:rFonts w:ascii="Verdana" w:eastAsia="Verdana" w:hAnsi="Verdana" w:cs="Verdana"/>
              <w:color w:val="000000"/>
              <w:sz w:val="21"/>
              <w:szCs w:val="21"/>
            </w:rPr>
            <w:delText>SGR</w:delText>
          </w:r>
          <w:r w:rsidDel="00D86CE2">
            <w:rPr>
              <w:rFonts w:ascii="Verdana" w:eastAsia="Verdana" w:hAnsi="Verdana" w:cs="Verdana"/>
              <w:color w:val="000000"/>
              <w:sz w:val="21"/>
              <w:szCs w:val="21"/>
            </w:rPr>
            <w:delText xml:space="preserve">), </w:delText>
          </w:r>
          <w:r w:rsidDel="00D86CE2">
            <w:rPr>
              <w:rFonts w:ascii="Verdana" w:eastAsia="Verdana" w:hAnsi="Verdana" w:cs="Verdana"/>
              <w:sz w:val="21"/>
              <w:szCs w:val="21"/>
            </w:rPr>
            <w:delText xml:space="preserve">de conformidad con </w:delText>
          </w:r>
          <w:r w:rsidRPr="00D26CB6" w:rsidDel="00D86CE2">
            <w:rPr>
              <w:rFonts w:ascii="Verdana" w:eastAsia="Verdana" w:hAnsi="Verdana" w:cs="Verdana"/>
              <w:sz w:val="21"/>
              <w:szCs w:val="21"/>
            </w:rPr>
            <w:delText>lo</w:delText>
          </w:r>
          <w:r w:rsidDel="00D86CE2">
            <w:rPr>
              <w:rFonts w:ascii="Verdana" w:eastAsia="Verdana" w:hAnsi="Verdana" w:cs="Verdana"/>
              <w:sz w:val="21"/>
              <w:szCs w:val="21"/>
            </w:rPr>
            <w:delText xml:space="preserve"> establecido </w:delText>
          </w:r>
          <w:r w:rsidRPr="00D26CB6" w:rsidDel="00D86CE2">
            <w:rPr>
              <w:rFonts w:ascii="Verdana" w:eastAsia="Verdana" w:hAnsi="Verdana" w:cs="Verdana"/>
              <w:sz w:val="21"/>
              <w:szCs w:val="21"/>
            </w:rPr>
            <w:delText xml:space="preserve">en </w:delText>
          </w:r>
          <w:r w:rsidDel="00D86CE2">
            <w:rPr>
              <w:rFonts w:ascii="Verdana" w:eastAsia="Verdana" w:hAnsi="Verdana" w:cs="Verdana"/>
              <w:sz w:val="21"/>
              <w:szCs w:val="21"/>
            </w:rPr>
            <w:delText>los</w:delText>
          </w:r>
          <w:r w:rsidRPr="00D26CB6" w:rsidDel="00D86CE2">
            <w:rPr>
              <w:rFonts w:ascii="Verdana" w:eastAsia="Verdana" w:hAnsi="Verdana" w:cs="Verdana"/>
              <w:sz w:val="21"/>
              <w:szCs w:val="21"/>
            </w:rPr>
            <w:delText xml:space="preserve"> artículo</w:delText>
          </w:r>
          <w:r w:rsidDel="00D86CE2">
            <w:rPr>
              <w:rFonts w:ascii="Verdana" w:eastAsia="Verdana" w:hAnsi="Verdana" w:cs="Verdana"/>
              <w:sz w:val="21"/>
              <w:szCs w:val="21"/>
            </w:rPr>
            <w:delText>s</w:delText>
          </w:r>
          <w:r w:rsidRPr="00D26CB6" w:rsidDel="00D86CE2">
            <w:rPr>
              <w:rFonts w:ascii="Verdana" w:eastAsia="Verdana" w:hAnsi="Verdana" w:cs="Verdana"/>
              <w:sz w:val="21"/>
              <w:szCs w:val="21"/>
            </w:rPr>
            <w:delText xml:space="preserve"> </w:delText>
          </w:r>
          <w:r w:rsidRPr="005D6E03" w:rsidDel="00D86CE2">
            <w:rPr>
              <w:rFonts w:ascii="Verdana" w:eastAsia="Verdana" w:hAnsi="Verdana" w:cs="Verdana"/>
              <w:sz w:val="21"/>
              <w:szCs w:val="21"/>
            </w:rPr>
            <w:delText>1.2.1.2.8.</w:delText>
          </w:r>
          <w:r w:rsidDel="00D86CE2">
            <w:rPr>
              <w:rFonts w:ascii="Verdana" w:eastAsia="Verdana" w:hAnsi="Verdana" w:cs="Verdana"/>
              <w:sz w:val="21"/>
              <w:szCs w:val="21"/>
            </w:rPr>
            <w:delText xml:space="preserve">, </w:delText>
          </w:r>
          <w:r w:rsidRPr="005D6E03" w:rsidDel="00D86CE2">
            <w:rPr>
              <w:rFonts w:ascii="Verdana" w:eastAsia="Verdana" w:hAnsi="Verdana" w:cs="Verdana"/>
              <w:sz w:val="21"/>
              <w:szCs w:val="21"/>
            </w:rPr>
            <w:delText>1.2.2.2.1</w:delText>
          </w:r>
          <w:r w:rsidDel="00D86CE2">
            <w:rPr>
              <w:rFonts w:ascii="Verdana" w:eastAsia="Verdana" w:hAnsi="Verdana" w:cs="Verdana"/>
              <w:sz w:val="21"/>
              <w:szCs w:val="21"/>
            </w:rPr>
            <w:delText>.</w:delText>
          </w:r>
          <w:r w:rsidRPr="005D6E03" w:rsidDel="00D86CE2">
            <w:rPr>
              <w:rFonts w:ascii="Verdana" w:eastAsia="Verdana" w:hAnsi="Verdana" w:cs="Verdana"/>
              <w:sz w:val="21"/>
              <w:szCs w:val="21"/>
            </w:rPr>
            <w:delText xml:space="preserve"> y 1.2.4.2.1. </w:delText>
          </w:r>
          <w:r w:rsidRPr="00D26CB6" w:rsidDel="00D86CE2">
            <w:rPr>
              <w:rFonts w:ascii="Verdana" w:eastAsia="Verdana" w:hAnsi="Verdana" w:cs="Verdana"/>
              <w:sz w:val="21"/>
              <w:szCs w:val="21"/>
            </w:rPr>
            <w:delText>del Decreto 1821 de 2020</w:delText>
          </w:r>
          <w:r w:rsidDel="00D86CE2">
            <w:rPr>
              <w:rFonts w:ascii="Verdana" w:eastAsia="Verdana" w:hAnsi="Verdana" w:cs="Verdana"/>
              <w:sz w:val="21"/>
              <w:szCs w:val="21"/>
            </w:rPr>
            <w:delText xml:space="preserve">. </w:delText>
          </w:r>
        </w:del>
      </w:moveTo>
    </w:p>
    <w:p w14:paraId="43566E44" w14:textId="77777777" w:rsidR="00D86CE2" w:rsidRPr="00D26CB6" w:rsidRDefault="00D86CE2" w:rsidP="00D86CE2">
      <w:pPr>
        <w:spacing w:after="0" w:line="240" w:lineRule="auto"/>
        <w:ind w:right="332"/>
        <w:jc w:val="both"/>
        <w:rPr>
          <w:moveTo w:id="107" w:author="Edna del Pilar Páez García" w:date="2025-12-09T16:13:00Z" w16du:dateUtc="2025-12-09T21:13:00Z"/>
          <w:rFonts w:ascii="Verdana" w:hAnsi="Verdana"/>
          <w:sz w:val="21"/>
          <w:szCs w:val="21"/>
        </w:rPr>
      </w:pPr>
    </w:p>
    <w:p w14:paraId="65D10FFA" w14:textId="4BD8D3AF" w:rsidR="00D86CE2" w:rsidDel="00D86CE2" w:rsidRDefault="00D86CE2" w:rsidP="00D86CE2">
      <w:pPr>
        <w:numPr>
          <w:ilvl w:val="0"/>
          <w:numId w:val="4"/>
        </w:numPr>
        <w:tabs>
          <w:tab w:val="left" w:pos="0"/>
        </w:tabs>
        <w:spacing w:after="0" w:line="240" w:lineRule="auto"/>
        <w:ind w:right="332"/>
        <w:jc w:val="both"/>
        <w:rPr>
          <w:del w:id="108" w:author="Edna del Pilar Páez García" w:date="2025-12-09T16:19:00Z" w16du:dateUtc="2025-12-09T21:19:00Z"/>
          <w:moveTo w:id="109" w:author="Edna del Pilar Páez García" w:date="2025-12-09T16:13:00Z" w16du:dateUtc="2025-12-09T21:13:00Z"/>
          <w:rFonts w:ascii="Verdana" w:eastAsia="Verdana" w:hAnsi="Verdana" w:cs="Verdana"/>
          <w:color w:val="000000"/>
          <w:sz w:val="21"/>
          <w:szCs w:val="21"/>
        </w:rPr>
      </w:pPr>
      <w:moveTo w:id="110" w:author="Edna del Pilar Páez García" w:date="2025-12-09T16:13:00Z" w16du:dateUtc="2025-12-09T21:13:00Z">
        <w:del w:id="111" w:author="Edna del Pilar Páez García" w:date="2025-12-09T16:19:00Z" w16du:dateUtc="2025-12-09T21:19:00Z">
          <w:r w:rsidRPr="00D26CB6" w:rsidDel="00D86CE2">
            <w:rPr>
              <w:rFonts w:ascii="Verdana" w:eastAsia="Verdana" w:hAnsi="Verdana" w:cs="Verdana"/>
              <w:color w:val="000000"/>
              <w:sz w:val="21"/>
              <w:szCs w:val="21"/>
            </w:rPr>
            <w:delText xml:space="preserve">Coordinar y consolidar la </w:delText>
          </w:r>
          <w:r w:rsidDel="00D86CE2">
            <w:rPr>
              <w:rFonts w:ascii="Verdana" w:eastAsia="Verdana" w:hAnsi="Verdana" w:cs="Verdana"/>
              <w:color w:val="000000"/>
              <w:sz w:val="21"/>
              <w:szCs w:val="21"/>
            </w:rPr>
            <w:delText xml:space="preserve">revisión </w:delText>
          </w:r>
          <w:r w:rsidRPr="00D26CB6" w:rsidDel="00D86CE2">
            <w:rPr>
              <w:rFonts w:ascii="Verdana" w:eastAsia="Verdana" w:hAnsi="Verdana" w:cs="Verdana"/>
              <w:color w:val="000000"/>
              <w:sz w:val="21"/>
              <w:szCs w:val="21"/>
            </w:rPr>
            <w:delText>de las propuestas e iniciativas que se sometan a consideración del Ministerio</w:delText>
          </w:r>
          <w:r w:rsidDel="00D86CE2">
            <w:rPr>
              <w:rFonts w:ascii="Verdana" w:eastAsia="Verdana" w:hAnsi="Verdana" w:cs="Verdana"/>
              <w:color w:val="000000"/>
              <w:sz w:val="21"/>
              <w:szCs w:val="21"/>
            </w:rPr>
            <w:delText xml:space="preserve"> como </w:delText>
          </w:r>
          <w:r w:rsidRPr="00660846" w:rsidDel="00D86CE2">
            <w:rPr>
              <w:rFonts w:ascii="Verdana" w:eastAsia="Verdana" w:hAnsi="Verdana" w:cs="Verdana"/>
              <w:color w:val="000000"/>
              <w:sz w:val="21"/>
              <w:szCs w:val="21"/>
            </w:rPr>
            <w:delText xml:space="preserve">el </w:delText>
          </w:r>
          <w:r w:rsidRPr="005D6E03" w:rsidDel="00D86CE2">
            <w:rPr>
              <w:rFonts w:ascii="Verdana" w:eastAsia="Verdana" w:hAnsi="Verdana" w:cs="Verdana"/>
              <w:color w:val="000000"/>
              <w:sz w:val="21"/>
              <w:szCs w:val="21"/>
            </w:rPr>
            <w:delText>ente rector del sector y del Sistema Nacional de Ciencia, Tecnología e Innovación</w:delText>
          </w:r>
          <w:r w:rsidDel="00D86CE2">
            <w:rPr>
              <w:rFonts w:ascii="Verdana" w:eastAsia="Verdana" w:hAnsi="Verdana" w:cs="Verdana"/>
              <w:color w:val="000000"/>
              <w:sz w:val="21"/>
              <w:szCs w:val="21"/>
            </w:rPr>
            <w:delText>,</w:delText>
          </w:r>
          <w:r w:rsidRPr="00D26CB6" w:rsidDel="00D86CE2">
            <w:rPr>
              <w:rFonts w:ascii="Verdana" w:eastAsia="Verdana" w:hAnsi="Verdana" w:cs="Verdana"/>
              <w:color w:val="000000"/>
              <w:sz w:val="21"/>
              <w:szCs w:val="21"/>
            </w:rPr>
            <w:delText xml:space="preserve"> garantizando el cumplimiento </w:delText>
          </w:r>
          <w:r w:rsidDel="00D86CE2">
            <w:rPr>
              <w:rFonts w:ascii="Verdana" w:eastAsia="Verdana" w:hAnsi="Verdana" w:cs="Verdana"/>
              <w:color w:val="000000"/>
              <w:sz w:val="21"/>
              <w:szCs w:val="21"/>
            </w:rPr>
            <w:delText xml:space="preserve">de </w:delText>
          </w:r>
          <w:r w:rsidRPr="00D26CB6" w:rsidDel="00D86CE2">
            <w:rPr>
              <w:rFonts w:ascii="Verdana" w:eastAsia="Verdana" w:hAnsi="Verdana" w:cs="Verdana"/>
              <w:color w:val="000000"/>
              <w:sz w:val="21"/>
              <w:szCs w:val="21"/>
            </w:rPr>
            <w:delText>las disposiciones de</w:delText>
          </w:r>
          <w:r w:rsidDel="00D86CE2">
            <w:rPr>
              <w:rFonts w:ascii="Verdana" w:eastAsia="Verdana" w:hAnsi="Verdana" w:cs="Verdana"/>
              <w:color w:val="000000"/>
              <w:sz w:val="21"/>
              <w:szCs w:val="21"/>
            </w:rPr>
            <w:delText xml:space="preserve"> la Ley 2056 de 2020, del </w:delText>
          </w:r>
          <w:r w:rsidRPr="00D26CB6" w:rsidDel="00D86CE2">
            <w:rPr>
              <w:rFonts w:ascii="Verdana" w:eastAsia="Verdana" w:hAnsi="Verdana" w:cs="Verdana"/>
              <w:color w:val="000000"/>
              <w:sz w:val="21"/>
              <w:szCs w:val="21"/>
            </w:rPr>
            <w:delText>Decreto 1821 de 2020</w:delText>
          </w:r>
          <w:r w:rsidDel="00D86CE2">
            <w:rPr>
              <w:rFonts w:ascii="Verdana" w:eastAsia="Verdana" w:hAnsi="Verdana" w:cs="Verdana"/>
              <w:color w:val="000000"/>
              <w:sz w:val="21"/>
              <w:szCs w:val="21"/>
            </w:rPr>
            <w:delText xml:space="preserve">, y </w:delText>
          </w:r>
          <w:r w:rsidRPr="00D26CB6" w:rsidDel="00D86CE2">
            <w:rPr>
              <w:rFonts w:ascii="Verdana" w:eastAsia="Verdana" w:hAnsi="Verdana" w:cs="Verdana"/>
              <w:color w:val="000000"/>
              <w:sz w:val="21"/>
              <w:szCs w:val="21"/>
            </w:rPr>
            <w:delText xml:space="preserve">de los criterios definidos por la Comisión Rectora del </w:delText>
          </w:r>
          <w:r w:rsidRPr="00D26CB6" w:rsidDel="00D86CE2">
            <w:rPr>
              <w:rFonts w:ascii="Verdana" w:eastAsia="Verdana" w:hAnsi="Verdana" w:cs="Verdana"/>
              <w:sz w:val="21"/>
              <w:szCs w:val="21"/>
            </w:rPr>
            <w:delText xml:space="preserve">Sistema General de Regalías </w:delText>
          </w:r>
          <w:r w:rsidDel="00D86CE2">
            <w:rPr>
              <w:rFonts w:ascii="Verdana" w:eastAsia="Verdana" w:hAnsi="Verdana" w:cs="Verdana"/>
              <w:sz w:val="21"/>
              <w:szCs w:val="21"/>
            </w:rPr>
            <w:delText>(</w:delText>
          </w:r>
          <w:r w:rsidRPr="00D26CB6" w:rsidDel="00D86CE2">
            <w:rPr>
              <w:rFonts w:ascii="Verdana" w:eastAsia="Verdana" w:hAnsi="Verdana" w:cs="Verdana"/>
              <w:color w:val="000000"/>
              <w:sz w:val="21"/>
              <w:szCs w:val="21"/>
            </w:rPr>
            <w:delText>SGR</w:delText>
          </w:r>
          <w:r w:rsidDel="00D86CE2">
            <w:rPr>
              <w:rFonts w:ascii="Verdana" w:eastAsia="Verdana" w:hAnsi="Verdana" w:cs="Verdana"/>
              <w:color w:val="000000"/>
              <w:sz w:val="21"/>
              <w:szCs w:val="21"/>
            </w:rPr>
            <w:delText xml:space="preserve">). </w:delText>
          </w:r>
        </w:del>
      </w:moveTo>
    </w:p>
    <w:p w14:paraId="205ECB87" w14:textId="77777777" w:rsidR="00D86CE2" w:rsidRPr="00D26CB6" w:rsidRDefault="00D86CE2" w:rsidP="00D86CE2">
      <w:pPr>
        <w:tabs>
          <w:tab w:val="left" w:pos="0"/>
        </w:tabs>
        <w:spacing w:after="0" w:line="240" w:lineRule="auto"/>
        <w:ind w:right="332"/>
        <w:jc w:val="both"/>
        <w:rPr>
          <w:moveTo w:id="112" w:author="Edna del Pilar Páez García" w:date="2025-12-09T16:13:00Z" w16du:dateUtc="2025-12-09T21:13:00Z"/>
          <w:rFonts w:ascii="Verdana" w:eastAsia="Verdana" w:hAnsi="Verdana" w:cs="Verdana"/>
          <w:color w:val="000000"/>
          <w:sz w:val="21"/>
          <w:szCs w:val="21"/>
        </w:rPr>
      </w:pPr>
    </w:p>
    <w:p w14:paraId="6FB2CE7C" w14:textId="77777777" w:rsidR="00D86CE2" w:rsidRPr="00D26CB6" w:rsidRDefault="00D86CE2" w:rsidP="00D86CE2">
      <w:pPr>
        <w:numPr>
          <w:ilvl w:val="0"/>
          <w:numId w:val="4"/>
        </w:numPr>
        <w:tabs>
          <w:tab w:val="left" w:pos="0"/>
        </w:tabs>
        <w:spacing w:after="0" w:line="240" w:lineRule="auto"/>
        <w:ind w:right="332"/>
        <w:jc w:val="both"/>
        <w:rPr>
          <w:moveTo w:id="113" w:author="Edna del Pilar Páez García" w:date="2025-12-09T16:13:00Z" w16du:dateUtc="2025-12-09T21:13:00Z"/>
          <w:rFonts w:ascii="Verdana" w:eastAsia="Verdana" w:hAnsi="Verdana" w:cs="Verdana"/>
          <w:color w:val="000000"/>
          <w:sz w:val="21"/>
          <w:szCs w:val="21"/>
        </w:rPr>
      </w:pPr>
      <w:moveTo w:id="114" w:author="Edna del Pilar Páez García" w:date="2025-12-09T16:13:00Z" w16du:dateUtc="2025-12-09T21:13:00Z">
        <w:r w:rsidRPr="00D26CB6">
          <w:rPr>
            <w:rFonts w:ascii="Verdana" w:eastAsia="Verdana" w:hAnsi="Verdana" w:cs="Verdana"/>
            <w:color w:val="000000"/>
            <w:sz w:val="21"/>
            <w:szCs w:val="21"/>
          </w:rPr>
          <w:t>Hacer seguimiento al proceso de e</w:t>
        </w:r>
        <w:r>
          <w:rPr>
            <w:rFonts w:ascii="Verdana" w:eastAsia="Verdana" w:hAnsi="Verdana" w:cs="Verdana"/>
            <w:color w:val="000000"/>
            <w:sz w:val="21"/>
            <w:szCs w:val="21"/>
          </w:rPr>
          <w:t>misión del concepto</w:t>
        </w:r>
        <w:r w:rsidRPr="004506B5">
          <w:rPr>
            <w:rFonts w:ascii="Verdana" w:eastAsia="Verdana" w:hAnsi="Verdana" w:cs="Verdana"/>
            <w:sz w:val="21"/>
            <w:szCs w:val="21"/>
          </w:rPr>
          <w:t xml:space="preserve"> integrado de viabilidad y técnico único sectorial </w:t>
        </w:r>
        <w:r w:rsidRPr="00D26CB6">
          <w:rPr>
            <w:rFonts w:ascii="Verdana" w:eastAsia="Verdana" w:hAnsi="Verdana" w:cs="Verdana"/>
            <w:sz w:val="21"/>
            <w:szCs w:val="21"/>
          </w:rPr>
          <w:t xml:space="preserve">para los proyectos presentados con cargo a los recursos del Sistema General de Regalías (SGR), </w:t>
        </w:r>
        <w:r>
          <w:rPr>
            <w:rFonts w:ascii="Verdana" w:eastAsia="Verdana" w:hAnsi="Verdana" w:cs="Verdana"/>
            <w:sz w:val="21"/>
            <w:szCs w:val="21"/>
          </w:rPr>
          <w:t xml:space="preserve">señalados en los numerales anteriores, </w:t>
        </w:r>
        <w:r w:rsidRPr="00D26CB6">
          <w:rPr>
            <w:rFonts w:ascii="Verdana" w:eastAsia="Verdana" w:hAnsi="Verdana" w:cs="Verdana"/>
            <w:color w:val="000000"/>
            <w:sz w:val="21"/>
            <w:szCs w:val="21"/>
          </w:rPr>
          <w:t>que se sometan a consideración del Ministerio</w:t>
        </w:r>
        <w:r>
          <w:rPr>
            <w:rFonts w:ascii="Verdana" w:eastAsia="Verdana" w:hAnsi="Verdana" w:cs="Verdana"/>
            <w:color w:val="000000"/>
            <w:sz w:val="21"/>
            <w:szCs w:val="21"/>
          </w:rPr>
          <w:t xml:space="preserve"> como </w:t>
        </w:r>
        <w:r w:rsidRPr="00660846">
          <w:rPr>
            <w:rFonts w:ascii="Verdana" w:eastAsia="Verdana" w:hAnsi="Verdana" w:cs="Verdana"/>
            <w:color w:val="000000"/>
            <w:sz w:val="21"/>
            <w:szCs w:val="21"/>
          </w:rPr>
          <w:t xml:space="preserve">el </w:t>
        </w:r>
        <w:r w:rsidRPr="005D6E03">
          <w:rPr>
            <w:rFonts w:ascii="Verdana" w:eastAsia="Verdana" w:hAnsi="Verdana" w:cs="Verdana"/>
            <w:color w:val="000000"/>
            <w:sz w:val="21"/>
            <w:szCs w:val="21"/>
          </w:rPr>
          <w:t>ente rector del sector y del Sistema Nacional de Ciencia, Tecnología e Innovación</w:t>
        </w:r>
        <w:r w:rsidRPr="00D26CB6">
          <w:rPr>
            <w:rFonts w:ascii="Verdana" w:eastAsia="Verdana" w:hAnsi="Verdana" w:cs="Verdana"/>
            <w:color w:val="000000"/>
            <w:sz w:val="21"/>
            <w:szCs w:val="21"/>
          </w:rPr>
          <w:t xml:space="preserve">, asegurando la trazabilidad, </w:t>
        </w:r>
        <w:r w:rsidRPr="00D26CB6">
          <w:rPr>
            <w:rFonts w:ascii="Verdana" w:eastAsia="Verdana" w:hAnsi="Verdana" w:cs="Verdana"/>
            <w:color w:val="000000"/>
            <w:sz w:val="21"/>
            <w:szCs w:val="21"/>
          </w:rPr>
          <w:lastRenderedPageBreak/>
          <w:t xml:space="preserve">integridad y disponibilidad de la información generada en los sistemas dispuestos para la gestión de proyectos del </w:t>
        </w:r>
        <w:r w:rsidRPr="00D26CB6">
          <w:rPr>
            <w:rFonts w:ascii="Verdana" w:eastAsia="Verdana" w:hAnsi="Verdana" w:cs="Verdana"/>
            <w:sz w:val="21"/>
            <w:szCs w:val="21"/>
          </w:rPr>
          <w:t xml:space="preserve">Sistema General de Regalías </w:t>
        </w:r>
        <w:r>
          <w:rPr>
            <w:rFonts w:ascii="Verdana" w:eastAsia="Verdana" w:hAnsi="Verdana" w:cs="Verdana"/>
            <w:sz w:val="21"/>
            <w:szCs w:val="21"/>
          </w:rPr>
          <w:t>(</w:t>
        </w:r>
        <w:r w:rsidRPr="00D26CB6">
          <w:rPr>
            <w:rFonts w:ascii="Verdana" w:eastAsia="Verdana" w:hAnsi="Verdana" w:cs="Verdana"/>
            <w:color w:val="000000"/>
            <w:sz w:val="21"/>
            <w:szCs w:val="21"/>
          </w:rPr>
          <w:t>SGR</w:t>
        </w:r>
        <w:r>
          <w:rPr>
            <w:rFonts w:ascii="Verdana" w:eastAsia="Verdana" w:hAnsi="Verdana" w:cs="Verdana"/>
            <w:color w:val="000000"/>
            <w:sz w:val="21"/>
            <w:szCs w:val="21"/>
          </w:rPr>
          <w:t>)</w:t>
        </w:r>
        <w:r w:rsidRPr="00D26CB6">
          <w:rPr>
            <w:rFonts w:ascii="Verdana" w:eastAsia="Verdana" w:hAnsi="Verdana" w:cs="Verdana"/>
            <w:color w:val="000000"/>
            <w:sz w:val="21"/>
            <w:szCs w:val="21"/>
          </w:rPr>
          <w:t>.</w:t>
        </w:r>
      </w:moveTo>
    </w:p>
    <w:p w14:paraId="39A86016" w14:textId="77777777" w:rsidR="00D86CE2" w:rsidRPr="00BF2ED3" w:rsidRDefault="00D86CE2" w:rsidP="00D86CE2">
      <w:pPr>
        <w:tabs>
          <w:tab w:val="left" w:pos="0"/>
        </w:tabs>
        <w:spacing w:after="0" w:line="240" w:lineRule="auto"/>
        <w:ind w:left="720" w:right="-376"/>
        <w:jc w:val="both"/>
        <w:rPr>
          <w:moveTo w:id="115" w:author="Edna del Pilar Páez García" w:date="2025-12-09T16:13:00Z" w16du:dateUtc="2025-12-09T21:13:00Z"/>
          <w:rFonts w:ascii="Verdana" w:eastAsia="Verdana" w:hAnsi="Verdana" w:cs="Verdana"/>
          <w:color w:val="000000"/>
          <w:sz w:val="21"/>
          <w:szCs w:val="21"/>
        </w:rPr>
      </w:pPr>
    </w:p>
    <w:p w14:paraId="0B7AFB58" w14:textId="6A938FA5" w:rsidR="00D86CE2" w:rsidDel="00D86CE2" w:rsidRDefault="00D86CE2" w:rsidP="00D86CE2">
      <w:pPr>
        <w:pStyle w:val="Prrafodelista"/>
        <w:spacing w:after="0" w:line="240" w:lineRule="auto"/>
        <w:ind w:right="49"/>
        <w:jc w:val="both"/>
        <w:rPr>
          <w:del w:id="116" w:author="Edna del Pilar Páez García" w:date="2025-12-09T16:19:00Z" w16du:dateUtc="2025-12-09T21:19:00Z"/>
          <w:moveTo w:id="117" w:author="Edna del Pilar Páez García" w:date="2025-12-09T16:13:00Z" w16du:dateUtc="2025-12-09T21:13:00Z"/>
          <w:rFonts w:ascii="Verdana" w:eastAsia="Verdana" w:hAnsi="Verdana" w:cs="Verdana"/>
          <w:sz w:val="21"/>
          <w:szCs w:val="21"/>
        </w:rPr>
      </w:pPr>
      <w:moveTo w:id="118" w:author="Edna del Pilar Páez García" w:date="2025-12-09T16:13:00Z" w16du:dateUtc="2025-12-09T21:13:00Z">
        <w:del w:id="119" w:author="Edna del Pilar Páez García" w:date="2025-12-09T16:19:00Z" w16du:dateUtc="2025-12-09T21:19:00Z">
          <w:r w:rsidRPr="00BF2ED3" w:rsidDel="00D86CE2">
            <w:rPr>
              <w:rFonts w:ascii="Verdana" w:eastAsia="Verdana" w:hAnsi="Verdana" w:cs="Verdana"/>
              <w:b/>
              <w:sz w:val="21"/>
              <w:szCs w:val="21"/>
            </w:rPr>
            <w:delText xml:space="preserve">Parágrafo </w:delText>
          </w:r>
          <w:r w:rsidDel="00D86CE2">
            <w:rPr>
              <w:rFonts w:ascii="Verdana" w:eastAsia="Verdana" w:hAnsi="Verdana" w:cs="Verdana"/>
              <w:b/>
              <w:sz w:val="21"/>
              <w:szCs w:val="21"/>
            </w:rPr>
            <w:delText>p</w:delText>
          </w:r>
          <w:r w:rsidRPr="00BF2ED3" w:rsidDel="00D86CE2">
            <w:rPr>
              <w:rFonts w:ascii="Verdana" w:eastAsia="Verdana" w:hAnsi="Verdana" w:cs="Verdana"/>
              <w:b/>
              <w:sz w:val="21"/>
              <w:szCs w:val="21"/>
            </w:rPr>
            <w:delText xml:space="preserve">rimero. </w:delText>
          </w:r>
          <w:r w:rsidRPr="00BF2ED3" w:rsidDel="00D86CE2">
            <w:rPr>
              <w:rFonts w:ascii="Verdana" w:eastAsia="Verdana" w:hAnsi="Verdana" w:cs="Verdana"/>
              <w:sz w:val="21"/>
              <w:szCs w:val="21"/>
            </w:rPr>
            <w:delText xml:space="preserve">La </w:delText>
          </w:r>
          <w:r w:rsidRPr="00757B14" w:rsidDel="00D86CE2">
            <w:rPr>
              <w:rFonts w:ascii="Verdana" w:hAnsi="Verdana" w:cstheme="minorHAnsi"/>
              <w:sz w:val="21"/>
              <w:szCs w:val="21"/>
            </w:rPr>
            <w:delText>Dirección de Gestión de Recursos para la Ciencia, la Tecnología y la Innovación (CTel)</w:delText>
          </w:r>
          <w:r w:rsidDel="00D86CE2">
            <w:rPr>
              <w:rFonts w:ascii="Verdana" w:hAnsi="Verdana" w:cstheme="minorHAnsi"/>
              <w:sz w:val="21"/>
              <w:szCs w:val="21"/>
            </w:rPr>
            <w:delText xml:space="preserve"> </w:delText>
          </w:r>
          <w:r w:rsidRPr="00BF2ED3" w:rsidDel="00D86CE2">
            <w:rPr>
              <w:rFonts w:ascii="Verdana" w:eastAsia="Verdana" w:hAnsi="Verdana" w:cs="Verdana"/>
              <w:sz w:val="21"/>
              <w:szCs w:val="21"/>
            </w:rPr>
            <w:delText xml:space="preserve">podrá apoyarse en las Direcciones Técnicas del Ministerio de Ciencia, Tecnología e Innovación que en el marco de sus funciones sean competentes para remitir el insumo técnico que corresponda.  </w:delText>
          </w:r>
        </w:del>
      </w:moveTo>
    </w:p>
    <w:moveToRangeEnd w:id="63"/>
    <w:p w14:paraId="464F044C" w14:textId="77777777" w:rsidR="00D86CE2" w:rsidRPr="00D86CE2" w:rsidRDefault="00D86CE2" w:rsidP="00D86CE2">
      <w:pPr>
        <w:spacing w:after="0" w:line="240" w:lineRule="auto"/>
        <w:ind w:right="49"/>
        <w:jc w:val="both"/>
        <w:rPr>
          <w:rFonts w:ascii="Verdana" w:hAnsi="Verdana"/>
          <w:iCs/>
          <w:color w:val="000000" w:themeColor="text1"/>
          <w:sz w:val="21"/>
          <w:szCs w:val="21"/>
          <w:rPrChange w:id="120" w:author="Edna del Pilar Páez García" w:date="2025-12-09T16:12:00Z" w16du:dateUtc="2025-12-09T21:12:00Z">
            <w:rPr/>
          </w:rPrChange>
        </w:rPr>
        <w:pPrChange w:id="121" w:author="Edna del Pilar Páez García" w:date="2025-12-09T16:12:00Z" w16du:dateUtc="2025-12-09T21:12:00Z">
          <w:pPr>
            <w:pStyle w:val="Prrafodelista"/>
            <w:numPr>
              <w:numId w:val="7"/>
            </w:numPr>
            <w:spacing w:after="0" w:line="240" w:lineRule="auto"/>
            <w:ind w:right="49" w:hanging="360"/>
            <w:jc w:val="both"/>
          </w:pPr>
        </w:pPrChange>
      </w:pPr>
    </w:p>
    <w:p w14:paraId="7E941F84" w14:textId="77777777" w:rsidR="003634BD" w:rsidRDefault="003634BD" w:rsidP="000444C7">
      <w:pPr>
        <w:spacing w:after="0" w:line="240" w:lineRule="auto"/>
        <w:ind w:right="49"/>
        <w:rPr>
          <w:rFonts w:ascii="Verdana" w:hAnsi="Verdana"/>
          <w:b/>
          <w:bCs/>
          <w:iCs/>
          <w:color w:val="000000" w:themeColor="text1"/>
          <w:sz w:val="21"/>
          <w:szCs w:val="21"/>
        </w:rPr>
      </w:pPr>
    </w:p>
    <w:p w14:paraId="57B6ADBF" w14:textId="0BE7AF8E" w:rsidR="003634BD" w:rsidRDefault="003634BD" w:rsidP="000444C7">
      <w:pPr>
        <w:spacing w:after="0" w:line="240" w:lineRule="auto"/>
        <w:ind w:right="49"/>
        <w:jc w:val="both"/>
        <w:rPr>
          <w:rFonts w:ascii="Verdana" w:hAnsi="Verdana"/>
          <w:iCs/>
          <w:color w:val="000000" w:themeColor="text1"/>
          <w:sz w:val="21"/>
          <w:szCs w:val="21"/>
        </w:rPr>
      </w:pPr>
      <w:r w:rsidRPr="00BF2ED3">
        <w:rPr>
          <w:rFonts w:ascii="Verdana" w:hAnsi="Verdana"/>
          <w:b/>
          <w:bCs/>
          <w:iCs/>
          <w:color w:val="000000" w:themeColor="text1"/>
          <w:sz w:val="21"/>
          <w:szCs w:val="21"/>
        </w:rPr>
        <w:t>ARTÍCULO</w:t>
      </w:r>
      <w:r w:rsidR="0014084E">
        <w:rPr>
          <w:rFonts w:ascii="Verdana" w:hAnsi="Verdana"/>
          <w:b/>
          <w:bCs/>
          <w:iCs/>
          <w:color w:val="000000" w:themeColor="text1"/>
          <w:sz w:val="21"/>
          <w:szCs w:val="21"/>
        </w:rPr>
        <w:t xml:space="preserve"> 7</w:t>
      </w:r>
      <w:r>
        <w:rPr>
          <w:rFonts w:ascii="Verdana" w:hAnsi="Verdana"/>
          <w:b/>
          <w:bCs/>
          <w:iCs/>
          <w:color w:val="000000" w:themeColor="text1"/>
          <w:sz w:val="21"/>
          <w:szCs w:val="21"/>
        </w:rPr>
        <w:t>°</w:t>
      </w:r>
      <w:r w:rsidRPr="00BF2ED3">
        <w:rPr>
          <w:rFonts w:ascii="Verdana" w:hAnsi="Verdana"/>
          <w:b/>
          <w:bCs/>
          <w:iCs/>
          <w:color w:val="000000" w:themeColor="text1"/>
          <w:sz w:val="21"/>
          <w:szCs w:val="21"/>
        </w:rPr>
        <w:t>.</w:t>
      </w:r>
      <w:r>
        <w:rPr>
          <w:rFonts w:ascii="Verdana" w:hAnsi="Verdana"/>
          <w:b/>
          <w:bCs/>
          <w:iCs/>
          <w:color w:val="000000" w:themeColor="text1"/>
          <w:sz w:val="21"/>
          <w:szCs w:val="21"/>
        </w:rPr>
        <w:t xml:space="preserve"> Sesiones. </w:t>
      </w:r>
      <w:r>
        <w:rPr>
          <w:rFonts w:ascii="Verdana" w:hAnsi="Verdana"/>
          <w:iCs/>
          <w:color w:val="000000" w:themeColor="text1"/>
          <w:sz w:val="21"/>
          <w:szCs w:val="21"/>
        </w:rPr>
        <w:t xml:space="preserve">Los integrantes de la mesa técnica se reunirán de forma presencial, virtual o híbrida. </w:t>
      </w:r>
    </w:p>
    <w:p w14:paraId="1C1FB3F7" w14:textId="77777777" w:rsidR="003634BD" w:rsidRDefault="003634BD" w:rsidP="000444C7">
      <w:pPr>
        <w:spacing w:after="0" w:line="240" w:lineRule="auto"/>
        <w:ind w:right="49"/>
        <w:rPr>
          <w:rFonts w:ascii="Verdana" w:hAnsi="Verdana"/>
          <w:iCs/>
          <w:color w:val="000000" w:themeColor="text1"/>
          <w:sz w:val="21"/>
          <w:szCs w:val="21"/>
        </w:rPr>
      </w:pPr>
    </w:p>
    <w:p w14:paraId="6921A8DA" w14:textId="7CFA11F6" w:rsidR="003634BD" w:rsidRDefault="003634BD" w:rsidP="000444C7">
      <w:pPr>
        <w:spacing w:after="0" w:line="240" w:lineRule="auto"/>
        <w:ind w:right="49"/>
        <w:jc w:val="both"/>
        <w:rPr>
          <w:rFonts w:ascii="Verdana" w:hAnsi="Verdana"/>
          <w:iCs/>
          <w:color w:val="000000" w:themeColor="text1"/>
          <w:sz w:val="21"/>
          <w:szCs w:val="21"/>
        </w:rPr>
      </w:pPr>
      <w:r>
        <w:rPr>
          <w:rFonts w:ascii="Verdana" w:hAnsi="Verdana"/>
          <w:iCs/>
          <w:color w:val="000000" w:themeColor="text1"/>
          <w:sz w:val="21"/>
          <w:szCs w:val="21"/>
        </w:rPr>
        <w:t xml:space="preserve">La convocatoria será enviada vía </w:t>
      </w:r>
      <w:r w:rsidR="00364B3C">
        <w:rPr>
          <w:rFonts w:ascii="Verdana" w:hAnsi="Verdana"/>
          <w:iCs/>
          <w:color w:val="000000" w:themeColor="text1"/>
          <w:sz w:val="21"/>
          <w:szCs w:val="21"/>
        </w:rPr>
        <w:t>correo</w:t>
      </w:r>
      <w:r>
        <w:rPr>
          <w:rFonts w:ascii="Verdana" w:hAnsi="Verdana"/>
          <w:iCs/>
          <w:color w:val="000000" w:themeColor="text1"/>
          <w:sz w:val="21"/>
          <w:szCs w:val="21"/>
        </w:rPr>
        <w:t xml:space="preserve"> electrónico por la Secretaría </w:t>
      </w:r>
      <w:r w:rsidR="00D91B33">
        <w:rPr>
          <w:rFonts w:ascii="Verdana" w:hAnsi="Verdana"/>
          <w:iCs/>
          <w:color w:val="000000" w:themeColor="text1"/>
          <w:sz w:val="21"/>
          <w:szCs w:val="21"/>
        </w:rPr>
        <w:t>T</w:t>
      </w:r>
      <w:r>
        <w:rPr>
          <w:rFonts w:ascii="Verdana" w:hAnsi="Verdana"/>
          <w:iCs/>
          <w:color w:val="000000" w:themeColor="text1"/>
          <w:sz w:val="21"/>
          <w:szCs w:val="21"/>
        </w:rPr>
        <w:t>écnica, e incluirá agenda, modalidad, día y hora de la sesión, incluyendo la documentación soporte de los temas a tratar</w:t>
      </w:r>
      <w:r w:rsidR="000444C7">
        <w:rPr>
          <w:rFonts w:ascii="Verdana" w:hAnsi="Verdana"/>
          <w:iCs/>
          <w:color w:val="000000" w:themeColor="text1"/>
          <w:sz w:val="21"/>
          <w:szCs w:val="21"/>
        </w:rPr>
        <w:t xml:space="preserve">, teniendo en cuenta </w:t>
      </w:r>
      <w:r w:rsidR="000444C7" w:rsidRPr="000444C7">
        <w:rPr>
          <w:rFonts w:ascii="Verdana" w:hAnsi="Verdana"/>
          <w:iCs/>
          <w:color w:val="000000" w:themeColor="text1"/>
          <w:sz w:val="21"/>
          <w:szCs w:val="21"/>
        </w:rPr>
        <w:t>el término establecido en la Ley para dar respuesta por parte del Ministerio.</w:t>
      </w:r>
    </w:p>
    <w:p w14:paraId="5D968E93" w14:textId="77777777" w:rsidR="003634BD" w:rsidRDefault="003634BD" w:rsidP="000444C7">
      <w:pPr>
        <w:spacing w:after="0" w:line="240" w:lineRule="auto"/>
        <w:ind w:right="49"/>
        <w:jc w:val="both"/>
        <w:rPr>
          <w:rFonts w:ascii="Verdana" w:hAnsi="Verdana"/>
          <w:iCs/>
          <w:color w:val="000000" w:themeColor="text1"/>
          <w:sz w:val="21"/>
          <w:szCs w:val="21"/>
        </w:rPr>
      </w:pPr>
    </w:p>
    <w:p w14:paraId="3B5832FC" w14:textId="39548303" w:rsidR="003634BD" w:rsidRDefault="000444C7" w:rsidP="000444C7">
      <w:pPr>
        <w:spacing w:after="0" w:line="240" w:lineRule="auto"/>
        <w:ind w:right="49"/>
        <w:jc w:val="both"/>
        <w:rPr>
          <w:rFonts w:ascii="Verdana" w:hAnsi="Verdana"/>
          <w:iCs/>
          <w:color w:val="000000" w:themeColor="text1"/>
          <w:sz w:val="21"/>
          <w:szCs w:val="21"/>
        </w:rPr>
      </w:pPr>
      <w:r w:rsidRPr="000444C7">
        <w:rPr>
          <w:rFonts w:ascii="Verdana" w:hAnsi="Verdana"/>
          <w:b/>
          <w:bCs/>
          <w:iCs/>
          <w:color w:val="000000" w:themeColor="text1"/>
          <w:sz w:val="21"/>
          <w:szCs w:val="21"/>
        </w:rPr>
        <w:t>Parágrafo</w:t>
      </w:r>
      <w:r w:rsidR="003634BD" w:rsidRPr="000444C7">
        <w:rPr>
          <w:rFonts w:ascii="Verdana" w:hAnsi="Verdana"/>
          <w:b/>
          <w:bCs/>
          <w:iCs/>
          <w:color w:val="000000" w:themeColor="text1"/>
          <w:sz w:val="21"/>
          <w:szCs w:val="21"/>
        </w:rPr>
        <w:t xml:space="preserve"> </w:t>
      </w:r>
      <w:r w:rsidR="00053951">
        <w:rPr>
          <w:rFonts w:ascii="Verdana" w:hAnsi="Verdana"/>
          <w:b/>
          <w:bCs/>
          <w:iCs/>
          <w:color w:val="000000" w:themeColor="text1"/>
          <w:sz w:val="21"/>
          <w:szCs w:val="21"/>
        </w:rPr>
        <w:t>primero</w:t>
      </w:r>
      <w:r w:rsidR="003634BD" w:rsidRPr="000444C7">
        <w:rPr>
          <w:rFonts w:ascii="Verdana" w:hAnsi="Verdana"/>
          <w:b/>
          <w:bCs/>
          <w:iCs/>
          <w:color w:val="000000" w:themeColor="text1"/>
          <w:sz w:val="21"/>
          <w:szCs w:val="21"/>
        </w:rPr>
        <w:t>.</w:t>
      </w:r>
      <w:r w:rsidR="003634BD">
        <w:rPr>
          <w:rFonts w:ascii="Verdana" w:hAnsi="Verdana"/>
          <w:iCs/>
          <w:color w:val="000000" w:themeColor="text1"/>
          <w:sz w:val="21"/>
          <w:szCs w:val="21"/>
        </w:rPr>
        <w:t xml:space="preserve"> Es deber de los integrantes de la mesa técnica asistir y participar en cada una de las sesiones que se programen, notificando eventuales </w:t>
      </w:r>
      <w:del w:id="122" w:author="Edna del Pilar Páez García" w:date="2025-12-09T16:20:00Z" w16du:dateUtc="2025-12-09T21:20:00Z">
        <w:r w:rsidR="003634BD" w:rsidDel="00D86CE2">
          <w:rPr>
            <w:rFonts w:ascii="Verdana" w:hAnsi="Verdana"/>
            <w:iCs/>
            <w:color w:val="000000" w:themeColor="text1"/>
            <w:sz w:val="21"/>
            <w:szCs w:val="21"/>
          </w:rPr>
          <w:delText xml:space="preserve">ausencias </w:delText>
        </w:r>
      </w:del>
      <w:ins w:id="123" w:author="Edna del Pilar Páez García" w:date="2025-12-09T16:20:00Z" w16du:dateUtc="2025-12-09T21:20:00Z">
        <w:r w:rsidR="00D86CE2">
          <w:rPr>
            <w:rFonts w:ascii="Verdana" w:hAnsi="Verdana"/>
            <w:iCs/>
            <w:color w:val="000000" w:themeColor="text1"/>
            <w:sz w:val="21"/>
            <w:szCs w:val="21"/>
          </w:rPr>
          <w:t>delegaciones</w:t>
        </w:r>
        <w:r w:rsidR="00D86CE2">
          <w:rPr>
            <w:rFonts w:ascii="Verdana" w:hAnsi="Verdana"/>
            <w:iCs/>
            <w:color w:val="000000" w:themeColor="text1"/>
            <w:sz w:val="21"/>
            <w:szCs w:val="21"/>
          </w:rPr>
          <w:t xml:space="preserve"> </w:t>
        </w:r>
      </w:ins>
      <w:r w:rsidR="003634BD">
        <w:rPr>
          <w:rFonts w:ascii="Verdana" w:hAnsi="Verdana"/>
          <w:iCs/>
          <w:color w:val="000000" w:themeColor="text1"/>
          <w:sz w:val="21"/>
          <w:szCs w:val="21"/>
        </w:rPr>
        <w:t xml:space="preserve">con la debida justificación. </w:t>
      </w:r>
    </w:p>
    <w:p w14:paraId="327DE723" w14:textId="77777777" w:rsidR="003634BD" w:rsidRDefault="003634BD" w:rsidP="000444C7">
      <w:pPr>
        <w:spacing w:after="0" w:line="240" w:lineRule="auto"/>
        <w:ind w:right="49"/>
        <w:rPr>
          <w:rFonts w:ascii="Verdana" w:hAnsi="Verdana"/>
          <w:iCs/>
          <w:color w:val="000000" w:themeColor="text1"/>
          <w:sz w:val="21"/>
          <w:szCs w:val="21"/>
        </w:rPr>
      </w:pPr>
    </w:p>
    <w:p w14:paraId="0F6B4A20" w14:textId="20F91E13" w:rsidR="003634BD" w:rsidRPr="003634BD" w:rsidDel="00D86CE2" w:rsidRDefault="003634BD" w:rsidP="000444C7">
      <w:pPr>
        <w:spacing w:after="0" w:line="240" w:lineRule="auto"/>
        <w:ind w:right="49"/>
        <w:jc w:val="both"/>
        <w:rPr>
          <w:del w:id="124" w:author="Edna del Pilar Páez García" w:date="2025-12-09T16:21:00Z" w16du:dateUtc="2025-12-09T21:21:00Z"/>
          <w:rFonts w:ascii="Verdana" w:hAnsi="Verdana"/>
          <w:iCs/>
          <w:color w:val="000000" w:themeColor="text1"/>
          <w:sz w:val="21"/>
          <w:szCs w:val="21"/>
        </w:rPr>
      </w:pPr>
      <w:del w:id="125" w:author="Edna del Pilar Páez García" w:date="2025-12-09T16:21:00Z" w16du:dateUtc="2025-12-09T21:21:00Z">
        <w:r w:rsidRPr="00BF2ED3" w:rsidDel="00D86CE2">
          <w:rPr>
            <w:rFonts w:ascii="Verdana" w:hAnsi="Verdana"/>
            <w:b/>
            <w:bCs/>
            <w:iCs/>
            <w:color w:val="000000" w:themeColor="text1"/>
            <w:sz w:val="21"/>
            <w:szCs w:val="21"/>
          </w:rPr>
          <w:delText xml:space="preserve">ARTÍCULO </w:delText>
        </w:r>
        <w:r w:rsidR="0014084E" w:rsidDel="00D86CE2">
          <w:rPr>
            <w:rFonts w:ascii="Verdana" w:hAnsi="Verdana"/>
            <w:b/>
            <w:bCs/>
            <w:iCs/>
            <w:color w:val="000000" w:themeColor="text1"/>
            <w:sz w:val="21"/>
            <w:szCs w:val="21"/>
          </w:rPr>
          <w:delText>8</w:delText>
        </w:r>
        <w:r w:rsidDel="00D86CE2">
          <w:rPr>
            <w:rFonts w:ascii="Verdana" w:hAnsi="Verdana"/>
            <w:b/>
            <w:bCs/>
            <w:iCs/>
            <w:color w:val="000000" w:themeColor="text1"/>
            <w:sz w:val="21"/>
            <w:szCs w:val="21"/>
          </w:rPr>
          <w:delText>°</w:delText>
        </w:r>
        <w:r w:rsidRPr="00BF2ED3" w:rsidDel="00D86CE2">
          <w:rPr>
            <w:rFonts w:ascii="Verdana" w:hAnsi="Verdana"/>
            <w:b/>
            <w:bCs/>
            <w:iCs/>
            <w:color w:val="000000" w:themeColor="text1"/>
            <w:sz w:val="21"/>
            <w:szCs w:val="21"/>
          </w:rPr>
          <w:delText>.</w:delText>
        </w:r>
        <w:r w:rsidDel="00D86CE2">
          <w:rPr>
            <w:rFonts w:ascii="Verdana" w:hAnsi="Verdana"/>
            <w:b/>
            <w:bCs/>
            <w:iCs/>
            <w:color w:val="000000" w:themeColor="text1"/>
            <w:sz w:val="21"/>
            <w:szCs w:val="21"/>
          </w:rPr>
          <w:delText xml:space="preserve"> Quorum. </w:delText>
        </w:r>
        <w:r w:rsidDel="00D86CE2">
          <w:rPr>
            <w:rFonts w:ascii="Verdana" w:hAnsi="Verdana"/>
            <w:iCs/>
            <w:color w:val="000000" w:themeColor="text1"/>
            <w:sz w:val="21"/>
            <w:szCs w:val="21"/>
          </w:rPr>
          <w:delText>La mesa técnica sesionará con más de la mitad de sus integrantes</w:delText>
        </w:r>
        <w:r w:rsidR="00693C85" w:rsidDel="00D86CE2">
          <w:rPr>
            <w:rFonts w:ascii="Verdana" w:hAnsi="Verdana"/>
            <w:iCs/>
            <w:color w:val="000000" w:themeColor="text1"/>
            <w:sz w:val="21"/>
            <w:szCs w:val="21"/>
          </w:rPr>
          <w:delText xml:space="preserve">, las </w:delText>
        </w:r>
        <w:r w:rsidR="000444C7" w:rsidDel="00D86CE2">
          <w:rPr>
            <w:rFonts w:ascii="Verdana" w:hAnsi="Verdana"/>
            <w:iCs/>
            <w:color w:val="000000" w:themeColor="text1"/>
            <w:sz w:val="21"/>
            <w:szCs w:val="21"/>
          </w:rPr>
          <w:delText>decisiones se</w:delText>
        </w:r>
        <w:r w:rsidR="00693C85" w:rsidDel="00D86CE2">
          <w:rPr>
            <w:rFonts w:ascii="Verdana" w:hAnsi="Verdana"/>
            <w:iCs/>
            <w:color w:val="000000" w:themeColor="text1"/>
            <w:sz w:val="21"/>
            <w:szCs w:val="21"/>
          </w:rPr>
          <w:delText xml:space="preserve"> adoptarán por mayoría simple. </w:delText>
        </w:r>
      </w:del>
    </w:p>
    <w:p w14:paraId="6F0CDAB5" w14:textId="77777777" w:rsidR="003634BD" w:rsidRDefault="003634BD" w:rsidP="000444C7">
      <w:pPr>
        <w:spacing w:after="0" w:line="240" w:lineRule="auto"/>
        <w:ind w:right="49"/>
        <w:rPr>
          <w:rFonts w:ascii="Verdana" w:hAnsi="Verdana"/>
          <w:b/>
          <w:bCs/>
          <w:iCs/>
          <w:color w:val="000000" w:themeColor="text1"/>
          <w:sz w:val="21"/>
          <w:szCs w:val="21"/>
        </w:rPr>
      </w:pPr>
    </w:p>
    <w:p w14:paraId="0DFD929B" w14:textId="780F2B72" w:rsidR="00A71683" w:rsidRPr="00A71683" w:rsidDel="00D86CE2" w:rsidRDefault="00A71683" w:rsidP="000444C7">
      <w:pPr>
        <w:spacing w:after="0" w:line="240" w:lineRule="auto"/>
        <w:ind w:right="49"/>
        <w:jc w:val="both"/>
        <w:rPr>
          <w:del w:id="126" w:author="Edna del Pilar Páez García" w:date="2025-12-09T16:21:00Z" w16du:dateUtc="2025-12-09T21:21:00Z"/>
          <w:rFonts w:ascii="Verdana" w:hAnsi="Verdana"/>
          <w:iCs/>
          <w:color w:val="000000" w:themeColor="text1"/>
          <w:sz w:val="21"/>
          <w:szCs w:val="21"/>
        </w:rPr>
      </w:pPr>
      <w:del w:id="127" w:author="Edna del Pilar Páez García" w:date="2025-12-09T16:21:00Z" w16du:dateUtc="2025-12-09T21:21:00Z">
        <w:r w:rsidRPr="00BF2ED3" w:rsidDel="00D86CE2">
          <w:rPr>
            <w:rFonts w:ascii="Verdana" w:hAnsi="Verdana"/>
            <w:b/>
            <w:bCs/>
            <w:iCs/>
            <w:color w:val="000000" w:themeColor="text1"/>
            <w:sz w:val="21"/>
            <w:szCs w:val="21"/>
          </w:rPr>
          <w:delText xml:space="preserve">ARTÍCULO </w:delText>
        </w:r>
        <w:r w:rsidR="0014084E" w:rsidDel="00D86CE2">
          <w:rPr>
            <w:rFonts w:ascii="Verdana" w:hAnsi="Verdana"/>
            <w:b/>
            <w:bCs/>
            <w:iCs/>
            <w:color w:val="000000" w:themeColor="text1"/>
            <w:sz w:val="21"/>
            <w:szCs w:val="21"/>
          </w:rPr>
          <w:delText>9</w:delText>
        </w:r>
        <w:r w:rsidDel="00D86CE2">
          <w:rPr>
            <w:rFonts w:ascii="Verdana" w:hAnsi="Verdana"/>
            <w:b/>
            <w:bCs/>
            <w:iCs/>
            <w:color w:val="000000" w:themeColor="text1"/>
            <w:sz w:val="21"/>
            <w:szCs w:val="21"/>
          </w:rPr>
          <w:delText>°</w:delText>
        </w:r>
        <w:r w:rsidRPr="00BF2ED3" w:rsidDel="00D86CE2">
          <w:rPr>
            <w:rFonts w:ascii="Verdana" w:hAnsi="Verdana"/>
            <w:b/>
            <w:bCs/>
            <w:iCs/>
            <w:color w:val="000000" w:themeColor="text1"/>
            <w:sz w:val="21"/>
            <w:szCs w:val="21"/>
          </w:rPr>
          <w:delText>.</w:delText>
        </w:r>
        <w:r w:rsidDel="00D86CE2">
          <w:rPr>
            <w:rFonts w:ascii="Verdana" w:hAnsi="Verdana"/>
            <w:b/>
            <w:bCs/>
            <w:iCs/>
            <w:color w:val="000000" w:themeColor="text1"/>
            <w:sz w:val="21"/>
            <w:szCs w:val="21"/>
          </w:rPr>
          <w:delText xml:space="preserve"> Informes. </w:delText>
        </w:r>
        <w:r w:rsidDel="00D86CE2">
          <w:rPr>
            <w:rFonts w:ascii="Verdana" w:hAnsi="Verdana"/>
            <w:iCs/>
            <w:color w:val="000000" w:themeColor="text1"/>
            <w:sz w:val="21"/>
            <w:szCs w:val="21"/>
          </w:rPr>
          <w:delText xml:space="preserve">La mesa técnica revisará y someterá a aprobación, cada seis meses, el informe sobre los resultados de su gestión. Este documento será remitido al </w:delText>
        </w:r>
        <w:r w:rsidRPr="00A71683" w:rsidDel="00D86CE2">
          <w:rPr>
            <w:rFonts w:ascii="Verdana" w:hAnsi="Verdana"/>
            <w:iCs/>
            <w:color w:val="000000" w:themeColor="text1"/>
            <w:sz w:val="21"/>
            <w:szCs w:val="21"/>
          </w:rPr>
          <w:delText>Despacho del Ministro (a) de Ciencia, Tecnología e Innovación</w:delText>
        </w:r>
        <w:r w:rsidDel="00D86CE2">
          <w:rPr>
            <w:rFonts w:ascii="Verdana" w:hAnsi="Verdana"/>
            <w:iCs/>
            <w:color w:val="000000" w:themeColor="text1"/>
            <w:sz w:val="21"/>
            <w:szCs w:val="21"/>
          </w:rPr>
          <w:delText xml:space="preserve">, por intermedio de la Secretaría Técnica. </w:delText>
        </w:r>
      </w:del>
    </w:p>
    <w:p w14:paraId="6CF1188C" w14:textId="77777777" w:rsidR="00A71683" w:rsidRDefault="00A71683" w:rsidP="000444C7">
      <w:pPr>
        <w:spacing w:after="0" w:line="240" w:lineRule="auto"/>
        <w:ind w:right="49"/>
        <w:rPr>
          <w:rFonts w:ascii="Verdana" w:hAnsi="Verdana"/>
          <w:b/>
          <w:bCs/>
          <w:iCs/>
          <w:color w:val="000000" w:themeColor="text1"/>
          <w:sz w:val="21"/>
          <w:szCs w:val="21"/>
        </w:rPr>
      </w:pPr>
    </w:p>
    <w:p w14:paraId="76202CF3" w14:textId="32AF7AC6" w:rsidR="007C0B6F" w:rsidRPr="00994C52" w:rsidRDefault="003F2E9E" w:rsidP="007C0B6F">
      <w:pPr>
        <w:spacing w:after="0" w:line="240" w:lineRule="auto"/>
        <w:ind w:right="49"/>
        <w:jc w:val="both"/>
        <w:rPr>
          <w:rFonts w:ascii="Verdana" w:hAnsi="Verdana"/>
          <w:b/>
          <w:bCs/>
          <w:iCs/>
          <w:color w:val="000000" w:themeColor="text1"/>
          <w:sz w:val="21"/>
          <w:szCs w:val="21"/>
        </w:rPr>
      </w:pPr>
      <w:r w:rsidRPr="00994C52">
        <w:rPr>
          <w:rFonts w:ascii="Verdana" w:hAnsi="Verdana"/>
          <w:b/>
          <w:bCs/>
          <w:iCs/>
          <w:color w:val="000000" w:themeColor="text1"/>
          <w:sz w:val="21"/>
          <w:szCs w:val="21"/>
        </w:rPr>
        <w:t xml:space="preserve">ARTÍCULO </w:t>
      </w:r>
      <w:ins w:id="128" w:author="Edna del Pilar Páez García" w:date="2025-12-09T16:21:00Z" w16du:dateUtc="2025-12-09T21:21:00Z">
        <w:r w:rsidR="00D86CE2">
          <w:rPr>
            <w:rFonts w:ascii="Verdana" w:hAnsi="Verdana"/>
            <w:b/>
            <w:bCs/>
            <w:iCs/>
            <w:color w:val="000000" w:themeColor="text1"/>
            <w:sz w:val="21"/>
            <w:szCs w:val="21"/>
          </w:rPr>
          <w:t>8</w:t>
        </w:r>
      </w:ins>
      <w:del w:id="129" w:author="Edna del Pilar Páez García" w:date="2025-12-09T16:21:00Z" w16du:dateUtc="2025-12-09T21:21:00Z">
        <w:r w:rsidR="007C0B6F" w:rsidDel="00D86CE2">
          <w:rPr>
            <w:rFonts w:ascii="Verdana" w:hAnsi="Verdana"/>
            <w:b/>
            <w:bCs/>
            <w:iCs/>
            <w:color w:val="000000" w:themeColor="text1"/>
            <w:sz w:val="21"/>
            <w:szCs w:val="21"/>
          </w:rPr>
          <w:delText>10</w:delText>
        </w:r>
      </w:del>
      <w:r w:rsidR="007C0B6F">
        <w:rPr>
          <w:rFonts w:ascii="Verdana" w:hAnsi="Verdana"/>
          <w:b/>
          <w:bCs/>
          <w:iCs/>
          <w:color w:val="000000" w:themeColor="text1"/>
          <w:sz w:val="21"/>
          <w:szCs w:val="21"/>
        </w:rPr>
        <w:t>°</w:t>
      </w:r>
      <w:r w:rsidR="007C0B6F" w:rsidRPr="00994C52">
        <w:rPr>
          <w:rFonts w:ascii="Verdana" w:hAnsi="Verdana"/>
          <w:b/>
          <w:bCs/>
          <w:iCs/>
          <w:color w:val="000000" w:themeColor="text1"/>
          <w:sz w:val="21"/>
          <w:szCs w:val="21"/>
        </w:rPr>
        <w:t>. Procedimiento</w:t>
      </w:r>
      <w:r w:rsidR="007C0B6F">
        <w:rPr>
          <w:rFonts w:ascii="Verdana" w:hAnsi="Verdana"/>
          <w:b/>
          <w:bCs/>
          <w:iCs/>
          <w:color w:val="000000" w:themeColor="text1"/>
          <w:sz w:val="21"/>
          <w:szCs w:val="21"/>
        </w:rPr>
        <w:t xml:space="preserve"> interno</w:t>
      </w:r>
      <w:r w:rsidR="007C0B6F" w:rsidRPr="00994C52">
        <w:rPr>
          <w:rFonts w:ascii="Verdana" w:hAnsi="Verdana"/>
          <w:b/>
          <w:bCs/>
          <w:iCs/>
          <w:color w:val="000000" w:themeColor="text1"/>
          <w:sz w:val="21"/>
          <w:szCs w:val="21"/>
        </w:rPr>
        <w:t>.</w:t>
      </w:r>
      <w:r w:rsidR="007C0B6F">
        <w:rPr>
          <w:rFonts w:ascii="Verdana" w:hAnsi="Verdana"/>
          <w:b/>
          <w:bCs/>
          <w:iCs/>
          <w:color w:val="000000" w:themeColor="text1"/>
          <w:sz w:val="21"/>
          <w:szCs w:val="21"/>
        </w:rPr>
        <w:t xml:space="preserve"> </w:t>
      </w:r>
      <w:r w:rsidR="007C0B6F" w:rsidRPr="00BC0D48">
        <w:rPr>
          <w:rFonts w:ascii="Verdana" w:hAnsi="Verdana"/>
          <w:iCs/>
          <w:color w:val="000000" w:themeColor="text1"/>
          <w:sz w:val="21"/>
          <w:szCs w:val="21"/>
        </w:rPr>
        <w:t>La Oficina Asesora de Planeación e Innovación Institucional, en coordinación con la Dirección de Gestión de Recursos para la CTeI y con las Direcciones Técnicas competentes, deberá adoptar el procedimiento interno para la recepción, revisión, articulación, consolidación y emisión del concepto integrado de viabilidad y del concepto técnico único sectorial en el marco del Sistema General de Regalías, dentro de los treinta (30) días siguientes a la entrada en vigencia de la presente resolución.</w:t>
      </w:r>
    </w:p>
    <w:p w14:paraId="6D75F96D" w14:textId="77777777" w:rsidR="007C0B6F" w:rsidRDefault="007C0B6F" w:rsidP="000444C7">
      <w:pPr>
        <w:spacing w:after="0" w:line="240" w:lineRule="auto"/>
        <w:ind w:right="49"/>
        <w:rPr>
          <w:rFonts w:ascii="Verdana" w:hAnsi="Verdana"/>
          <w:b/>
          <w:bCs/>
          <w:iCs/>
          <w:color w:val="000000" w:themeColor="text1"/>
          <w:sz w:val="21"/>
          <w:szCs w:val="21"/>
        </w:rPr>
      </w:pPr>
    </w:p>
    <w:p w14:paraId="146EF9AE" w14:textId="3ADC5C4C" w:rsidR="00496182" w:rsidRPr="005D6E03" w:rsidRDefault="003F2E9E" w:rsidP="000444C7">
      <w:pPr>
        <w:spacing w:after="0" w:line="240" w:lineRule="auto"/>
        <w:ind w:right="49"/>
        <w:rPr>
          <w:rFonts w:ascii="Verdana" w:hAnsi="Verdana"/>
          <w:b/>
          <w:bCs/>
          <w:iCs/>
          <w:color w:val="000000" w:themeColor="text1"/>
          <w:sz w:val="21"/>
          <w:szCs w:val="21"/>
        </w:rPr>
      </w:pPr>
      <w:r w:rsidRPr="00BF2ED3">
        <w:rPr>
          <w:rFonts w:ascii="Verdana" w:hAnsi="Verdana"/>
          <w:b/>
          <w:bCs/>
          <w:iCs/>
          <w:color w:val="000000" w:themeColor="text1"/>
          <w:sz w:val="21"/>
          <w:szCs w:val="21"/>
        </w:rPr>
        <w:t>A</w:t>
      </w:r>
      <w:r>
        <w:rPr>
          <w:rFonts w:ascii="Verdana" w:hAnsi="Verdana"/>
          <w:b/>
          <w:bCs/>
          <w:iCs/>
          <w:color w:val="000000" w:themeColor="text1"/>
          <w:sz w:val="21"/>
          <w:szCs w:val="21"/>
        </w:rPr>
        <w:t>RTÍCULO</w:t>
      </w:r>
      <w:r w:rsidR="0077306C" w:rsidRPr="00BF2ED3">
        <w:rPr>
          <w:rFonts w:ascii="Verdana" w:hAnsi="Verdana"/>
          <w:b/>
          <w:bCs/>
          <w:iCs/>
          <w:color w:val="000000" w:themeColor="text1"/>
          <w:sz w:val="21"/>
          <w:szCs w:val="21"/>
        </w:rPr>
        <w:t xml:space="preserve"> </w:t>
      </w:r>
      <w:ins w:id="130" w:author="Edna del Pilar Páez García" w:date="2025-12-09T16:21:00Z" w16du:dateUtc="2025-12-09T21:21:00Z">
        <w:r w:rsidR="00D86CE2">
          <w:rPr>
            <w:rFonts w:ascii="Verdana" w:hAnsi="Verdana"/>
            <w:b/>
            <w:bCs/>
            <w:iCs/>
            <w:color w:val="000000" w:themeColor="text1"/>
            <w:sz w:val="21"/>
            <w:szCs w:val="21"/>
          </w:rPr>
          <w:t>9</w:t>
        </w:r>
      </w:ins>
      <w:del w:id="131" w:author="Edna del Pilar Páez García" w:date="2025-12-09T16:21:00Z" w16du:dateUtc="2025-12-09T21:21:00Z">
        <w:r w:rsidR="0014084E" w:rsidDel="00D86CE2">
          <w:rPr>
            <w:rFonts w:ascii="Verdana" w:hAnsi="Verdana"/>
            <w:b/>
            <w:bCs/>
            <w:iCs/>
            <w:color w:val="000000" w:themeColor="text1"/>
            <w:sz w:val="21"/>
            <w:szCs w:val="21"/>
          </w:rPr>
          <w:delText>1</w:delText>
        </w:r>
        <w:r w:rsidR="007C0B6F" w:rsidDel="00D86CE2">
          <w:rPr>
            <w:rFonts w:ascii="Verdana" w:hAnsi="Verdana"/>
            <w:b/>
            <w:bCs/>
            <w:iCs/>
            <w:color w:val="000000" w:themeColor="text1"/>
            <w:sz w:val="21"/>
            <w:szCs w:val="21"/>
          </w:rPr>
          <w:delText>1</w:delText>
        </w:r>
      </w:del>
      <w:r w:rsidR="0077306C">
        <w:rPr>
          <w:rFonts w:ascii="Verdana" w:hAnsi="Verdana"/>
          <w:b/>
          <w:bCs/>
          <w:iCs/>
          <w:color w:val="000000" w:themeColor="text1"/>
          <w:sz w:val="21"/>
          <w:szCs w:val="21"/>
        </w:rPr>
        <w:t>°</w:t>
      </w:r>
      <w:r w:rsidR="0077306C" w:rsidRPr="00BF2ED3">
        <w:rPr>
          <w:rFonts w:ascii="Verdana" w:hAnsi="Verdana"/>
          <w:b/>
          <w:bCs/>
          <w:iCs/>
          <w:color w:val="000000" w:themeColor="text1"/>
          <w:sz w:val="21"/>
          <w:szCs w:val="21"/>
        </w:rPr>
        <w:t>.</w:t>
      </w:r>
      <w:r w:rsidR="0077306C">
        <w:rPr>
          <w:rFonts w:ascii="Verdana" w:hAnsi="Verdana"/>
          <w:b/>
          <w:bCs/>
          <w:iCs/>
          <w:color w:val="000000" w:themeColor="text1"/>
          <w:sz w:val="21"/>
          <w:szCs w:val="21"/>
        </w:rPr>
        <w:t xml:space="preserve"> </w:t>
      </w:r>
      <w:r w:rsidR="00496182" w:rsidRPr="00BF2ED3">
        <w:rPr>
          <w:rFonts w:ascii="Verdana" w:hAnsi="Verdana"/>
          <w:b/>
          <w:bCs/>
          <w:iCs/>
          <w:color w:val="000000" w:themeColor="text1"/>
          <w:sz w:val="21"/>
          <w:szCs w:val="21"/>
        </w:rPr>
        <w:t xml:space="preserve">Vigencia. </w:t>
      </w:r>
      <w:r w:rsidR="00496182" w:rsidRPr="00BF2ED3">
        <w:rPr>
          <w:rFonts w:ascii="Verdana" w:hAnsi="Verdana"/>
          <w:iCs/>
          <w:color w:val="000000" w:themeColor="text1"/>
          <w:sz w:val="21"/>
          <w:szCs w:val="21"/>
        </w:rPr>
        <w:t xml:space="preserve">Esta resolución rige a partir de la fecha de su publicación.  </w:t>
      </w:r>
    </w:p>
    <w:p w14:paraId="2463B035" w14:textId="77777777" w:rsidR="005A58A0" w:rsidRPr="00BF2ED3" w:rsidRDefault="005A58A0" w:rsidP="000444C7">
      <w:pPr>
        <w:pBdr>
          <w:top w:val="nil"/>
          <w:left w:val="nil"/>
          <w:bottom w:val="nil"/>
          <w:right w:val="nil"/>
          <w:between w:val="nil"/>
        </w:pBdr>
        <w:shd w:val="clear" w:color="auto" w:fill="FFFFFF"/>
        <w:spacing w:line="240" w:lineRule="auto"/>
        <w:ind w:right="49"/>
        <w:jc w:val="both"/>
        <w:rPr>
          <w:rFonts w:ascii="Verdana" w:eastAsia="Verdana" w:hAnsi="Verdana" w:cs="Verdana"/>
          <w:color w:val="000000"/>
          <w:sz w:val="21"/>
          <w:szCs w:val="21"/>
        </w:rPr>
      </w:pPr>
    </w:p>
    <w:p w14:paraId="04381FE8" w14:textId="448B05A0" w:rsidR="00496182" w:rsidRPr="00BF2ED3" w:rsidRDefault="00496182" w:rsidP="000444C7">
      <w:pPr>
        <w:pBdr>
          <w:top w:val="nil"/>
          <w:left w:val="nil"/>
          <w:bottom w:val="nil"/>
          <w:right w:val="nil"/>
          <w:between w:val="nil"/>
        </w:pBdr>
        <w:shd w:val="clear" w:color="auto" w:fill="FFFFFF"/>
        <w:spacing w:line="240" w:lineRule="auto"/>
        <w:ind w:right="49"/>
        <w:jc w:val="both"/>
        <w:rPr>
          <w:rFonts w:ascii="Verdana" w:eastAsia="Verdana" w:hAnsi="Verdana" w:cs="Verdana"/>
          <w:color w:val="000000"/>
          <w:sz w:val="21"/>
          <w:szCs w:val="21"/>
        </w:rPr>
      </w:pPr>
      <w:r w:rsidRPr="00BF2ED3">
        <w:rPr>
          <w:rFonts w:ascii="Verdana" w:eastAsia="Verdana" w:hAnsi="Verdana" w:cs="Verdana"/>
          <w:color w:val="000000"/>
          <w:sz w:val="21"/>
          <w:szCs w:val="21"/>
        </w:rPr>
        <w:t xml:space="preserve">Dado en Bogotá D.C., a los </w:t>
      </w:r>
    </w:p>
    <w:p w14:paraId="67B7AE21" w14:textId="77777777" w:rsidR="00496182" w:rsidRPr="00BF2ED3" w:rsidRDefault="00496182" w:rsidP="00496182">
      <w:pPr>
        <w:spacing w:after="0" w:line="240" w:lineRule="auto"/>
        <w:ind w:right="49"/>
        <w:jc w:val="center"/>
        <w:rPr>
          <w:rFonts w:ascii="Verdana" w:eastAsia="Verdana" w:hAnsi="Verdana" w:cs="Verdana"/>
          <w:b/>
          <w:bCs/>
          <w:sz w:val="21"/>
          <w:szCs w:val="21"/>
        </w:rPr>
      </w:pPr>
    </w:p>
    <w:p w14:paraId="0CA00E6B" w14:textId="77777777" w:rsidR="00496182" w:rsidRPr="00BF2ED3" w:rsidRDefault="00496182" w:rsidP="00496182">
      <w:pPr>
        <w:spacing w:after="0" w:line="240" w:lineRule="auto"/>
        <w:ind w:right="49"/>
        <w:jc w:val="center"/>
        <w:rPr>
          <w:rFonts w:ascii="Verdana" w:eastAsia="Verdana" w:hAnsi="Verdana" w:cs="Verdana"/>
          <w:b/>
          <w:bCs/>
          <w:sz w:val="21"/>
          <w:szCs w:val="21"/>
        </w:rPr>
      </w:pPr>
      <w:r w:rsidRPr="00BF2ED3">
        <w:rPr>
          <w:rFonts w:ascii="Verdana" w:eastAsia="Verdana" w:hAnsi="Verdana" w:cs="Verdana"/>
          <w:b/>
          <w:bCs/>
          <w:sz w:val="21"/>
          <w:szCs w:val="21"/>
        </w:rPr>
        <w:lastRenderedPageBreak/>
        <w:t>PUBLÍQUESE, COMUNÍQUESE Y CÚMPLASE</w:t>
      </w:r>
    </w:p>
    <w:p w14:paraId="7355DDF5" w14:textId="77777777" w:rsidR="00496182" w:rsidRPr="00BF2ED3" w:rsidRDefault="00496182" w:rsidP="00496182">
      <w:pPr>
        <w:spacing w:after="0" w:line="240" w:lineRule="auto"/>
        <w:ind w:right="49"/>
        <w:rPr>
          <w:rFonts w:ascii="Verdana" w:eastAsia="Verdana" w:hAnsi="Verdana" w:cs="Verdana"/>
          <w:sz w:val="21"/>
          <w:szCs w:val="21"/>
        </w:rPr>
      </w:pPr>
    </w:p>
    <w:p w14:paraId="124FA872" w14:textId="77777777" w:rsidR="00496182" w:rsidRDefault="00496182" w:rsidP="00320A76">
      <w:pPr>
        <w:spacing w:after="0" w:line="240" w:lineRule="auto"/>
        <w:ind w:right="-376"/>
        <w:rPr>
          <w:rFonts w:ascii="Verdana" w:eastAsia="Verdana" w:hAnsi="Verdana" w:cs="Verdana"/>
          <w:sz w:val="21"/>
          <w:szCs w:val="21"/>
        </w:rPr>
      </w:pPr>
    </w:p>
    <w:p w14:paraId="32C872EE" w14:textId="77777777" w:rsidR="005D6E03" w:rsidRDefault="005D6E03" w:rsidP="00320A76">
      <w:pPr>
        <w:spacing w:after="0" w:line="240" w:lineRule="auto"/>
        <w:ind w:right="-376"/>
        <w:rPr>
          <w:rFonts w:ascii="Verdana" w:eastAsia="Verdana" w:hAnsi="Verdana" w:cs="Verdana"/>
          <w:sz w:val="21"/>
          <w:szCs w:val="21"/>
        </w:rPr>
      </w:pPr>
    </w:p>
    <w:p w14:paraId="36227740" w14:textId="77777777" w:rsidR="00320A76" w:rsidRPr="00BF2ED3" w:rsidRDefault="00320A76" w:rsidP="00320A76">
      <w:pPr>
        <w:spacing w:after="0" w:line="240" w:lineRule="auto"/>
        <w:ind w:right="-376"/>
        <w:rPr>
          <w:rFonts w:ascii="Verdana" w:eastAsia="Verdana" w:hAnsi="Verdana" w:cs="Verdana"/>
          <w:sz w:val="21"/>
          <w:szCs w:val="21"/>
        </w:rPr>
      </w:pPr>
    </w:p>
    <w:p w14:paraId="14FDE01A" w14:textId="77777777" w:rsidR="00496182" w:rsidRPr="00BF2ED3" w:rsidRDefault="00496182" w:rsidP="00496182">
      <w:pPr>
        <w:tabs>
          <w:tab w:val="left" w:pos="0"/>
        </w:tabs>
        <w:spacing w:after="0" w:line="240" w:lineRule="auto"/>
        <w:ind w:right="-376"/>
        <w:jc w:val="center"/>
        <w:rPr>
          <w:rFonts w:ascii="Verdana" w:eastAsia="Verdana" w:hAnsi="Verdana" w:cs="Verdana"/>
          <w:b/>
          <w:sz w:val="21"/>
          <w:szCs w:val="21"/>
        </w:rPr>
      </w:pPr>
      <w:r w:rsidRPr="00BF2ED3">
        <w:rPr>
          <w:rFonts w:ascii="Verdana" w:eastAsia="Verdana" w:hAnsi="Verdana" w:cs="Verdana"/>
          <w:b/>
          <w:sz w:val="21"/>
          <w:szCs w:val="21"/>
        </w:rPr>
        <w:t>ÁNGELA YESENIA OLAYA REQUENE</w:t>
      </w:r>
    </w:p>
    <w:p w14:paraId="6A8B123F" w14:textId="77777777" w:rsidR="00496182" w:rsidRPr="00BF2ED3" w:rsidRDefault="00496182" w:rsidP="00496182">
      <w:pPr>
        <w:tabs>
          <w:tab w:val="left" w:pos="0"/>
        </w:tabs>
        <w:spacing w:after="0" w:line="240" w:lineRule="auto"/>
        <w:ind w:right="-376"/>
        <w:jc w:val="center"/>
        <w:rPr>
          <w:rFonts w:ascii="Verdana" w:eastAsia="Verdana" w:hAnsi="Verdana" w:cs="Verdana"/>
          <w:sz w:val="21"/>
          <w:szCs w:val="21"/>
        </w:rPr>
      </w:pPr>
      <w:r w:rsidRPr="00BF2ED3">
        <w:rPr>
          <w:rFonts w:ascii="Verdana" w:eastAsia="Verdana" w:hAnsi="Verdana" w:cs="Verdana"/>
          <w:b/>
          <w:sz w:val="21"/>
          <w:szCs w:val="21"/>
        </w:rPr>
        <w:t>Ministra de Ciencia, Tecnología e Innovación</w:t>
      </w:r>
    </w:p>
    <w:p w14:paraId="7447DBB1" w14:textId="77777777" w:rsidR="00496182" w:rsidRPr="00BF2ED3" w:rsidRDefault="00496182" w:rsidP="00496182">
      <w:pPr>
        <w:tabs>
          <w:tab w:val="left" w:pos="0"/>
        </w:tabs>
        <w:spacing w:after="0" w:line="240" w:lineRule="auto"/>
        <w:ind w:right="-376"/>
        <w:jc w:val="center"/>
        <w:rPr>
          <w:rFonts w:ascii="Verdana" w:eastAsia="Verdana" w:hAnsi="Verdana" w:cs="Verdana"/>
          <w:sz w:val="21"/>
          <w:szCs w:val="21"/>
        </w:rPr>
      </w:pPr>
    </w:p>
    <w:p w14:paraId="03C40938" w14:textId="48D1B417" w:rsidR="00496182" w:rsidRPr="00490711" w:rsidRDefault="00496182" w:rsidP="00496182">
      <w:pPr>
        <w:tabs>
          <w:tab w:val="left" w:pos="0"/>
        </w:tabs>
        <w:spacing w:after="0" w:line="240" w:lineRule="auto"/>
        <w:ind w:right="-376"/>
        <w:jc w:val="both"/>
        <w:rPr>
          <w:rFonts w:ascii="Verdana" w:eastAsia="Verdana" w:hAnsi="Verdana" w:cs="Verdana"/>
          <w:color w:val="3D85C6"/>
          <w:sz w:val="16"/>
          <w:szCs w:val="16"/>
        </w:rPr>
      </w:pPr>
      <w:proofErr w:type="spellStart"/>
      <w:r w:rsidRPr="00490711">
        <w:rPr>
          <w:rFonts w:ascii="Verdana" w:eastAsia="Verdana" w:hAnsi="Verdana" w:cs="Verdana"/>
          <w:color w:val="000000"/>
          <w:sz w:val="16"/>
          <w:szCs w:val="16"/>
        </w:rPr>
        <w:t>Vbo</w:t>
      </w:r>
      <w:proofErr w:type="spellEnd"/>
      <w:r w:rsidRPr="00490711">
        <w:rPr>
          <w:rFonts w:ascii="Verdana" w:eastAsia="Verdana" w:hAnsi="Verdana" w:cs="Verdana"/>
          <w:color w:val="000000"/>
          <w:sz w:val="16"/>
          <w:szCs w:val="16"/>
        </w:rPr>
        <w:t xml:space="preserve">: </w:t>
      </w:r>
      <w:r w:rsidR="00490711">
        <w:rPr>
          <w:rFonts w:ascii="Verdana" w:eastAsia="Verdana" w:hAnsi="Verdana" w:cs="Verdana"/>
          <w:color w:val="000000"/>
          <w:sz w:val="16"/>
          <w:szCs w:val="16"/>
        </w:rPr>
        <w:t>Andrés Felipe Valencia López</w:t>
      </w:r>
      <w:r w:rsidR="00490711" w:rsidRPr="00490711">
        <w:rPr>
          <w:rFonts w:ascii="Verdana" w:eastAsia="Verdana" w:hAnsi="Verdana" w:cs="Verdana"/>
          <w:color w:val="000000"/>
          <w:sz w:val="16"/>
          <w:szCs w:val="16"/>
        </w:rPr>
        <w:t xml:space="preserve">/ </w:t>
      </w:r>
      <w:proofErr w:type="gramStart"/>
      <w:r w:rsidR="00490711" w:rsidRPr="00490711">
        <w:rPr>
          <w:rFonts w:ascii="Verdana" w:eastAsia="Verdana" w:hAnsi="Verdana" w:cs="Verdana"/>
          <w:color w:val="000000"/>
          <w:sz w:val="16"/>
          <w:szCs w:val="16"/>
        </w:rPr>
        <w:t>Jefe</w:t>
      </w:r>
      <w:proofErr w:type="gramEnd"/>
      <w:r w:rsidR="00490711" w:rsidRPr="00490711">
        <w:rPr>
          <w:rFonts w:ascii="Verdana" w:eastAsia="Verdana" w:hAnsi="Verdana" w:cs="Verdana"/>
          <w:color w:val="000000"/>
          <w:sz w:val="16"/>
          <w:szCs w:val="16"/>
        </w:rPr>
        <w:t xml:space="preserve"> de la Oficina Asesora Jurídica</w:t>
      </w:r>
      <w:r w:rsidR="00490711" w:rsidRPr="00490711">
        <w:rPr>
          <w:rFonts w:ascii="Verdana" w:eastAsia="Verdana" w:hAnsi="Verdana" w:cs="Verdana"/>
          <w:color w:val="2D6437"/>
          <w:sz w:val="16"/>
          <w:szCs w:val="16"/>
        </w:rPr>
        <w:t xml:space="preserve"> </w:t>
      </w:r>
    </w:p>
    <w:p w14:paraId="79CFB5F5" w14:textId="5D50E75B" w:rsidR="00496182" w:rsidRPr="00490711" w:rsidRDefault="00496182" w:rsidP="00496182">
      <w:pPr>
        <w:tabs>
          <w:tab w:val="left" w:pos="0"/>
        </w:tabs>
        <w:spacing w:after="0" w:line="240" w:lineRule="auto"/>
        <w:ind w:right="-376"/>
        <w:jc w:val="both"/>
        <w:rPr>
          <w:rFonts w:ascii="Verdana" w:eastAsia="Verdana" w:hAnsi="Verdana" w:cs="Verdana"/>
          <w:sz w:val="16"/>
          <w:szCs w:val="16"/>
        </w:rPr>
      </w:pPr>
      <w:r w:rsidRPr="00490711">
        <w:rPr>
          <w:rFonts w:ascii="Verdana" w:eastAsia="Verdana" w:hAnsi="Verdana" w:cs="Verdana"/>
          <w:color w:val="000000"/>
          <w:sz w:val="16"/>
          <w:szCs w:val="16"/>
        </w:rPr>
        <w:t xml:space="preserve">Revisó: </w:t>
      </w:r>
      <w:r w:rsidR="00490711" w:rsidRPr="00490711">
        <w:rPr>
          <w:rFonts w:ascii="Verdana" w:eastAsia="Verdana" w:hAnsi="Verdana" w:cs="Verdana"/>
          <w:color w:val="000000"/>
          <w:sz w:val="16"/>
          <w:szCs w:val="16"/>
        </w:rPr>
        <w:t>/</w:t>
      </w:r>
      <w:r w:rsidRPr="00490711">
        <w:rPr>
          <w:rFonts w:ascii="Verdana" w:eastAsia="Verdana" w:hAnsi="Verdana" w:cs="Verdana"/>
          <w:color w:val="000000"/>
          <w:sz w:val="16"/>
          <w:szCs w:val="16"/>
        </w:rPr>
        <w:t xml:space="preserve"> </w:t>
      </w:r>
      <w:r w:rsidR="00490711" w:rsidRPr="00490711">
        <w:rPr>
          <w:rFonts w:ascii="Verdana" w:eastAsia="Verdana" w:hAnsi="Verdana" w:cs="Verdana"/>
          <w:sz w:val="16"/>
          <w:szCs w:val="16"/>
        </w:rPr>
        <w:t>Oficina Asesora de Planeación e Innovación Institucional</w:t>
      </w:r>
    </w:p>
    <w:p w14:paraId="60DDC567" w14:textId="5B2BE90C" w:rsidR="00490711" w:rsidRPr="00490711" w:rsidRDefault="00490711" w:rsidP="00496182">
      <w:pPr>
        <w:tabs>
          <w:tab w:val="left" w:pos="0"/>
        </w:tabs>
        <w:spacing w:after="0" w:line="240" w:lineRule="auto"/>
        <w:ind w:right="-376"/>
        <w:jc w:val="both"/>
        <w:rPr>
          <w:rFonts w:ascii="Verdana" w:eastAsia="Verdana" w:hAnsi="Verdana" w:cs="Verdana"/>
          <w:color w:val="000000"/>
          <w:sz w:val="16"/>
          <w:szCs w:val="16"/>
        </w:rPr>
      </w:pPr>
      <w:r w:rsidRPr="00490711">
        <w:rPr>
          <w:rFonts w:ascii="Verdana" w:eastAsia="Verdana" w:hAnsi="Verdana" w:cs="Verdana"/>
          <w:color w:val="000000"/>
          <w:sz w:val="16"/>
          <w:szCs w:val="16"/>
        </w:rPr>
        <w:t>Revisó:    / Dirección de Gestión de Recursos para la Ciencia, la Tecnología y la Innovación (CTeI)</w:t>
      </w:r>
    </w:p>
    <w:p w14:paraId="308477C2" w14:textId="77777777" w:rsidR="00496182" w:rsidRPr="00490711" w:rsidRDefault="00496182" w:rsidP="00496182">
      <w:pPr>
        <w:tabs>
          <w:tab w:val="left" w:pos="0"/>
        </w:tabs>
        <w:spacing w:after="0" w:line="240" w:lineRule="auto"/>
        <w:ind w:right="-376"/>
        <w:jc w:val="both"/>
        <w:rPr>
          <w:rFonts w:ascii="Verdana" w:eastAsia="Verdana" w:hAnsi="Verdana" w:cs="Verdana"/>
          <w:color w:val="000000"/>
          <w:sz w:val="16"/>
          <w:szCs w:val="16"/>
        </w:rPr>
      </w:pPr>
      <w:r w:rsidRPr="00490711">
        <w:rPr>
          <w:rFonts w:ascii="Verdana" w:eastAsia="Verdana" w:hAnsi="Verdana" w:cs="Verdana"/>
          <w:color w:val="000000"/>
          <w:sz w:val="16"/>
          <w:szCs w:val="16"/>
        </w:rPr>
        <w:t xml:space="preserve">Proyectó: María Catalina Álvarez Ramírez/ Contratista Oficina Asesora Jurídica </w:t>
      </w:r>
    </w:p>
    <w:bookmarkEnd w:id="0"/>
    <w:p w14:paraId="64F31BC6" w14:textId="77777777" w:rsidR="00496182" w:rsidRPr="00490711" w:rsidRDefault="00496182" w:rsidP="00496182">
      <w:pPr>
        <w:tabs>
          <w:tab w:val="left" w:pos="0"/>
        </w:tabs>
        <w:spacing w:after="0" w:line="240" w:lineRule="auto"/>
        <w:ind w:right="-376"/>
        <w:jc w:val="both"/>
        <w:rPr>
          <w:rFonts w:ascii="Verdana" w:eastAsia="Verdana" w:hAnsi="Verdana" w:cs="Verdana"/>
          <w:color w:val="000000"/>
          <w:sz w:val="16"/>
          <w:szCs w:val="16"/>
        </w:rPr>
      </w:pPr>
    </w:p>
    <w:p w14:paraId="441CE15A" w14:textId="16CEFE55" w:rsidR="00A404C0" w:rsidRPr="00645280" w:rsidRDefault="00A404C0">
      <w:pPr>
        <w:rPr>
          <w:rFonts w:ascii="Verdana" w:hAnsi="Verdana"/>
          <w:sz w:val="20"/>
          <w:szCs w:val="20"/>
        </w:rPr>
      </w:pPr>
    </w:p>
    <w:sectPr w:rsidR="00A404C0" w:rsidRPr="00645280" w:rsidSect="00496182">
      <w:headerReference w:type="even" r:id="rId11"/>
      <w:headerReference w:type="default" r:id="rId12"/>
      <w:footerReference w:type="even" r:id="rId13"/>
      <w:footerReference w:type="default" r:id="rId14"/>
      <w:headerReference w:type="first" r:id="rId15"/>
      <w:footerReference w:type="first" r:id="rId16"/>
      <w:pgSz w:w="12240" w:h="15840"/>
      <w:pgMar w:top="1985" w:right="1134"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Edna del Pilar Páez García" w:date="2025-12-09T16:14:00Z" w:initials="EP">
    <w:p w14:paraId="11EF6BDF" w14:textId="77777777" w:rsidR="00D86CE2" w:rsidRDefault="00D86CE2" w:rsidP="00D86CE2">
      <w:pPr>
        <w:pStyle w:val="Textocomentario"/>
      </w:pPr>
      <w:r>
        <w:rPr>
          <w:rStyle w:val="Refdecomentario"/>
        </w:rPr>
        <w:annotationRef/>
      </w:r>
      <w:r>
        <w:t>Revisar si en la técnica jurídica está prevista la creación de mesas mediante acto administrativo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EF6B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8AB9CE" w16cex:dateUtc="2025-12-09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EF6BDF" w16cid:durableId="248AB9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0D90" w14:textId="77777777" w:rsidR="006E2000" w:rsidRDefault="006E2000">
      <w:pPr>
        <w:spacing w:after="0" w:line="240" w:lineRule="auto"/>
      </w:pPr>
      <w:r>
        <w:separator/>
      </w:r>
    </w:p>
  </w:endnote>
  <w:endnote w:type="continuationSeparator" w:id="0">
    <w:p w14:paraId="1C795453" w14:textId="77777777" w:rsidR="006E2000" w:rsidRDefault="006E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582B" w14:textId="77777777" w:rsidR="00496182" w:rsidRDefault="00496182">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3F168" w14:textId="77777777" w:rsidR="00496182" w:rsidRDefault="00496182">
    <w:pPr>
      <w:pBdr>
        <w:top w:val="nil"/>
        <w:left w:val="nil"/>
        <w:bottom w:val="nil"/>
        <w:right w:val="nil"/>
        <w:between w:val="nil"/>
      </w:pBdr>
      <w:tabs>
        <w:tab w:val="center" w:pos="4419"/>
        <w:tab w:val="right" w:pos="8838"/>
      </w:tabs>
      <w:spacing w:after="0" w:line="240" w:lineRule="auto"/>
      <w:jc w:val="right"/>
      <w:rPr>
        <w:rFonts w:ascii="Verdana" w:eastAsia="Verdana" w:hAnsi="Verdana" w:cs="Verdana"/>
        <w:sz w:val="16"/>
        <w:szCs w:val="16"/>
      </w:rPr>
    </w:pPr>
    <w:r>
      <w:rPr>
        <w:rFonts w:ascii="Verdana" w:eastAsia="Verdana" w:hAnsi="Verdana" w:cs="Verdana"/>
        <w:sz w:val="16"/>
        <w:szCs w:val="16"/>
      </w:rPr>
      <w:t>A205PR02PL01</w:t>
    </w:r>
  </w:p>
  <w:p w14:paraId="4B70E88A" w14:textId="77777777" w:rsidR="00496182" w:rsidRDefault="00496182">
    <w:pPr>
      <w:pBdr>
        <w:top w:val="nil"/>
        <w:left w:val="nil"/>
        <w:bottom w:val="nil"/>
        <w:right w:val="nil"/>
        <w:between w:val="nil"/>
      </w:pBdr>
      <w:tabs>
        <w:tab w:val="center" w:pos="4419"/>
        <w:tab w:val="right" w:pos="8838"/>
      </w:tabs>
      <w:spacing w:after="0" w:line="240" w:lineRule="auto"/>
      <w:jc w:val="right"/>
      <w:rPr>
        <w:rFonts w:ascii="Verdana" w:eastAsia="Verdana" w:hAnsi="Verdana" w:cs="Verdana"/>
        <w:sz w:val="16"/>
        <w:szCs w:val="16"/>
      </w:rPr>
    </w:pPr>
    <w:r>
      <w:rPr>
        <w:rFonts w:ascii="Verdana" w:eastAsia="Verdana" w:hAnsi="Verdana" w:cs="Verdana"/>
        <w:sz w:val="16"/>
        <w:szCs w:val="16"/>
      </w:rPr>
      <w:t>Versión: 01</w:t>
    </w:r>
  </w:p>
  <w:p w14:paraId="4595D418" w14:textId="77777777" w:rsidR="00496182" w:rsidRDefault="00496182">
    <w:pPr>
      <w:pBdr>
        <w:top w:val="nil"/>
        <w:left w:val="nil"/>
        <w:bottom w:val="nil"/>
        <w:right w:val="nil"/>
        <w:between w:val="nil"/>
      </w:pBdr>
      <w:tabs>
        <w:tab w:val="center" w:pos="4419"/>
        <w:tab w:val="right" w:pos="8838"/>
      </w:tabs>
      <w:spacing w:after="0" w:line="240" w:lineRule="auto"/>
      <w:jc w:val="right"/>
      <w:rPr>
        <w:rFonts w:ascii="Verdana" w:eastAsia="Verdana" w:hAnsi="Verdana" w:cs="Verdana"/>
        <w:sz w:val="16"/>
        <w:szCs w:val="16"/>
      </w:rPr>
    </w:pPr>
    <w:r>
      <w:rPr>
        <w:rFonts w:ascii="Verdana" w:eastAsia="Verdana" w:hAnsi="Verdana" w:cs="Verdana"/>
        <w:sz w:val="16"/>
        <w:szCs w:val="16"/>
      </w:rPr>
      <w:t>Fecha: 2025-07-30</w:t>
    </w:r>
  </w:p>
  <w:p w14:paraId="1FF66E05" w14:textId="77777777" w:rsidR="00496182" w:rsidRDefault="00496182">
    <w:pPr>
      <w:pBdr>
        <w:top w:val="nil"/>
        <w:left w:val="nil"/>
        <w:bottom w:val="nil"/>
        <w:right w:val="nil"/>
        <w:between w:val="nil"/>
      </w:pBdr>
      <w:tabs>
        <w:tab w:val="center" w:pos="4419"/>
        <w:tab w:val="right" w:pos="8838"/>
      </w:tabs>
      <w:spacing w:after="0" w:line="240" w:lineRule="auto"/>
      <w:jc w:val="center"/>
      <w:rPr>
        <w:rFonts w:ascii="Verdana" w:eastAsia="Verdana" w:hAnsi="Verdana" w:cs="Verdana"/>
        <w:color w:val="000000"/>
        <w:sz w:val="16"/>
        <w:szCs w:val="16"/>
      </w:rPr>
    </w:pPr>
    <w:r>
      <w:rPr>
        <w:rFonts w:ascii="Verdana" w:eastAsia="Verdana" w:hAnsi="Verdana" w:cs="Verdana"/>
        <w:color w:val="000000"/>
        <w:sz w:val="16"/>
        <w:szCs w:val="16"/>
      </w:rPr>
      <w:t xml:space="preserve">Página: </w:t>
    </w:r>
    <w:r>
      <w:rPr>
        <w:rFonts w:ascii="Verdana" w:eastAsia="Verdana" w:hAnsi="Verdana" w:cs="Verdana"/>
        <w:color w:val="000000"/>
        <w:sz w:val="16"/>
        <w:szCs w:val="16"/>
      </w:rPr>
      <w:fldChar w:fldCharType="begin"/>
    </w:r>
    <w:r>
      <w:rPr>
        <w:rFonts w:ascii="Verdana" w:eastAsia="Verdana" w:hAnsi="Verdana" w:cs="Verdana"/>
        <w:color w:val="000000"/>
        <w:sz w:val="16"/>
        <w:szCs w:val="16"/>
      </w:rPr>
      <w:instrText>PAGE</w:instrText>
    </w:r>
    <w:r>
      <w:rPr>
        <w:rFonts w:ascii="Verdana" w:eastAsia="Verdana" w:hAnsi="Verdana" w:cs="Verdana"/>
        <w:color w:val="000000"/>
        <w:sz w:val="16"/>
        <w:szCs w:val="16"/>
      </w:rPr>
      <w:fldChar w:fldCharType="separate"/>
    </w:r>
    <w:r>
      <w:rPr>
        <w:rFonts w:ascii="Verdana" w:eastAsia="Verdana" w:hAnsi="Verdana" w:cs="Verdana"/>
        <w:noProof/>
        <w:color w:val="000000"/>
        <w:sz w:val="16"/>
        <w:szCs w:val="16"/>
      </w:rPr>
      <w:t>1</w:t>
    </w:r>
    <w:r>
      <w:rPr>
        <w:rFonts w:ascii="Verdana" w:eastAsia="Verdana" w:hAnsi="Verdana" w:cs="Verdana"/>
        <w:color w:val="000000"/>
        <w:sz w:val="16"/>
        <w:szCs w:val="16"/>
      </w:rPr>
      <w:fldChar w:fldCharType="end"/>
    </w:r>
    <w:r>
      <w:rPr>
        <w:rFonts w:ascii="Verdana" w:eastAsia="Verdana" w:hAnsi="Verdana" w:cs="Verdana"/>
        <w:color w:val="000000"/>
        <w:sz w:val="16"/>
        <w:szCs w:val="16"/>
      </w:rPr>
      <w:t xml:space="preserve"> de </w:t>
    </w:r>
    <w:r>
      <w:rPr>
        <w:rFonts w:ascii="Verdana" w:eastAsia="Verdana" w:hAnsi="Verdana" w:cs="Verdana"/>
        <w:color w:val="000000"/>
        <w:sz w:val="16"/>
        <w:szCs w:val="16"/>
      </w:rPr>
      <w:fldChar w:fldCharType="begin"/>
    </w:r>
    <w:r>
      <w:rPr>
        <w:rFonts w:ascii="Verdana" w:eastAsia="Verdana" w:hAnsi="Verdana" w:cs="Verdana"/>
        <w:color w:val="000000"/>
        <w:sz w:val="16"/>
        <w:szCs w:val="16"/>
      </w:rPr>
      <w:instrText>NUMPAGES</w:instrText>
    </w:r>
    <w:r>
      <w:rPr>
        <w:rFonts w:ascii="Verdana" w:eastAsia="Verdana" w:hAnsi="Verdana" w:cs="Verdana"/>
        <w:color w:val="000000"/>
        <w:sz w:val="16"/>
        <w:szCs w:val="16"/>
      </w:rPr>
      <w:fldChar w:fldCharType="separate"/>
    </w:r>
    <w:r>
      <w:rPr>
        <w:rFonts w:ascii="Verdana" w:eastAsia="Verdana" w:hAnsi="Verdana" w:cs="Verdana"/>
        <w:noProof/>
        <w:color w:val="000000"/>
        <w:sz w:val="16"/>
        <w:szCs w:val="16"/>
      </w:rPr>
      <w:t>2</w:t>
    </w:r>
    <w:r>
      <w:rPr>
        <w:rFonts w:ascii="Verdana" w:eastAsia="Verdana" w:hAnsi="Verdana" w:cs="Verdana"/>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0E03" w14:textId="77777777" w:rsidR="00496182" w:rsidRDefault="00496182">
    <w:pPr>
      <w:pBdr>
        <w:top w:val="nil"/>
        <w:left w:val="nil"/>
        <w:bottom w:val="nil"/>
        <w:right w:val="nil"/>
        <w:between w:val="nil"/>
      </w:pBdr>
      <w:tabs>
        <w:tab w:val="center" w:pos="4419"/>
        <w:tab w:val="right" w:pos="8838"/>
      </w:tabs>
      <w:spacing w:after="0" w:line="240" w:lineRule="auto"/>
      <w:jc w:val="center"/>
      <w:rPr>
        <w:rFonts w:ascii="Arial Narrow" w:eastAsia="Arial Narrow" w:hAnsi="Arial Narrow" w:cs="Arial Narrow"/>
        <w:color w:val="000000"/>
        <w:sz w:val="16"/>
        <w:szCs w:val="16"/>
      </w:rPr>
    </w:pPr>
    <w:r>
      <w:rPr>
        <w:rFonts w:ascii="Arial Narrow" w:eastAsia="Arial Narrow" w:hAnsi="Arial Narrow" w:cs="Arial Narrow"/>
        <w:color w:val="000000"/>
        <w:sz w:val="16"/>
        <w:szCs w:val="16"/>
      </w:rPr>
      <w:t xml:space="preserve">Página: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PAGE</w:instrText>
    </w:r>
    <w:r>
      <w:rPr>
        <w:rFonts w:ascii="Arial Narrow" w:eastAsia="Arial Narrow" w:hAnsi="Arial Narrow" w:cs="Arial Narrow"/>
        <w:color w:val="000000"/>
        <w:sz w:val="16"/>
        <w:szCs w:val="16"/>
      </w:rPr>
      <w:fldChar w:fldCharType="separate"/>
    </w:r>
    <w:r>
      <w:rPr>
        <w:rFonts w:ascii="Arial Narrow" w:eastAsia="Arial Narrow" w:hAnsi="Arial Narrow" w:cs="Arial Narrow"/>
        <w:color w:val="000000"/>
        <w:sz w:val="16"/>
        <w:szCs w:val="16"/>
      </w:rPr>
      <w:fldChar w:fldCharType="end"/>
    </w:r>
    <w:r>
      <w:rPr>
        <w:rFonts w:ascii="Arial Narrow" w:eastAsia="Arial Narrow" w:hAnsi="Arial Narrow" w:cs="Arial Narrow"/>
        <w:color w:val="000000"/>
        <w:sz w:val="16"/>
        <w:szCs w:val="16"/>
      </w:rPr>
      <w:t xml:space="preserve"> de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NUMPAGES</w:instrText>
    </w:r>
    <w:r>
      <w:rPr>
        <w:rFonts w:ascii="Arial Narrow" w:eastAsia="Arial Narrow" w:hAnsi="Arial Narrow" w:cs="Arial Narrow"/>
        <w:color w:val="000000"/>
        <w:sz w:val="16"/>
        <w:szCs w:val="16"/>
      </w:rPr>
      <w:fldChar w:fldCharType="separate"/>
    </w:r>
    <w:r>
      <w:rPr>
        <w:rFonts w:ascii="Arial Narrow" w:eastAsia="Arial Narrow" w:hAnsi="Arial Narrow" w:cs="Arial Narrow"/>
        <w:color w:val="000000"/>
        <w:sz w:val="16"/>
        <w:szCs w:val="16"/>
      </w:rPr>
      <w:fldChar w:fldCharType="end"/>
    </w:r>
  </w:p>
  <w:tbl>
    <w:tblPr>
      <w:tblW w:w="64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50"/>
    </w:tblGrid>
    <w:tr w:rsidR="00496182" w14:paraId="00463118" w14:textId="77777777">
      <w:trPr>
        <w:trHeight w:val="183"/>
        <w:jc w:val="center"/>
      </w:trPr>
      <w:tc>
        <w:tcPr>
          <w:tcW w:w="6450" w:type="dxa"/>
          <w:tcBorders>
            <w:top w:val="nil"/>
            <w:left w:val="nil"/>
            <w:bottom w:val="nil"/>
            <w:right w:val="nil"/>
          </w:tcBorders>
          <w:tcMar>
            <w:top w:w="100" w:type="dxa"/>
            <w:left w:w="100" w:type="dxa"/>
            <w:bottom w:w="100" w:type="dxa"/>
            <w:right w:w="100" w:type="dxa"/>
          </w:tcMar>
        </w:tcPr>
        <w:p w14:paraId="226E65DA" w14:textId="77777777" w:rsidR="00496182" w:rsidRDefault="00496182">
          <w:pPr>
            <w:widowControl w:val="0"/>
            <w:pBdr>
              <w:top w:val="nil"/>
              <w:left w:val="nil"/>
              <w:bottom w:val="nil"/>
              <w:right w:val="nil"/>
              <w:between w:val="nil"/>
            </w:pBdr>
            <w:spacing w:after="0" w:line="240" w:lineRule="auto"/>
            <w:jc w:val="right"/>
            <w:rPr>
              <w:rFonts w:ascii="Arial Narrow" w:eastAsia="Arial Narrow" w:hAnsi="Arial Narrow" w:cs="Arial Narrow"/>
              <w:color w:val="000000"/>
              <w:sz w:val="16"/>
              <w:szCs w:val="16"/>
            </w:rPr>
          </w:pPr>
          <w:r>
            <w:rPr>
              <w:rFonts w:ascii="Arial Narrow" w:eastAsia="Arial Narrow" w:hAnsi="Arial Narrow" w:cs="Arial Narrow"/>
              <w:sz w:val="16"/>
              <w:szCs w:val="16"/>
            </w:rPr>
            <w:t>A205PR02MO1</w:t>
          </w:r>
        </w:p>
      </w:tc>
    </w:tr>
    <w:tr w:rsidR="00496182" w14:paraId="72695228" w14:textId="77777777">
      <w:trPr>
        <w:jc w:val="center"/>
      </w:trPr>
      <w:tc>
        <w:tcPr>
          <w:tcW w:w="6450" w:type="dxa"/>
          <w:tcBorders>
            <w:top w:val="nil"/>
            <w:left w:val="nil"/>
            <w:bottom w:val="nil"/>
            <w:right w:val="nil"/>
          </w:tcBorders>
          <w:tcMar>
            <w:top w:w="100" w:type="dxa"/>
            <w:left w:w="100" w:type="dxa"/>
            <w:bottom w:w="100" w:type="dxa"/>
            <w:right w:w="100" w:type="dxa"/>
          </w:tcMar>
        </w:tcPr>
        <w:p w14:paraId="1FD6117B" w14:textId="77777777" w:rsidR="00496182" w:rsidRDefault="00496182">
          <w:pPr>
            <w:widowControl w:val="0"/>
            <w:pBdr>
              <w:top w:val="nil"/>
              <w:left w:val="nil"/>
              <w:bottom w:val="nil"/>
              <w:right w:val="nil"/>
              <w:between w:val="nil"/>
            </w:pBdr>
            <w:spacing w:after="0" w:line="240" w:lineRule="auto"/>
            <w:jc w:val="right"/>
            <w:rPr>
              <w:rFonts w:ascii="Arial Narrow" w:eastAsia="Arial Narrow" w:hAnsi="Arial Narrow" w:cs="Arial Narrow"/>
              <w:color w:val="000000"/>
              <w:sz w:val="16"/>
              <w:szCs w:val="16"/>
            </w:rPr>
          </w:pPr>
          <w:r>
            <w:rPr>
              <w:rFonts w:ascii="Arial Narrow" w:eastAsia="Arial Narrow" w:hAnsi="Arial Narrow" w:cs="Arial Narrow"/>
              <w:sz w:val="16"/>
              <w:szCs w:val="16"/>
            </w:rPr>
            <w:t>Versión: 01</w:t>
          </w:r>
        </w:p>
      </w:tc>
    </w:tr>
    <w:tr w:rsidR="00496182" w14:paraId="03B46C04" w14:textId="77777777">
      <w:trPr>
        <w:jc w:val="center"/>
      </w:trPr>
      <w:tc>
        <w:tcPr>
          <w:tcW w:w="6450" w:type="dxa"/>
          <w:tcBorders>
            <w:top w:val="nil"/>
            <w:left w:val="nil"/>
            <w:bottom w:val="nil"/>
            <w:right w:val="nil"/>
          </w:tcBorders>
          <w:tcMar>
            <w:top w:w="100" w:type="dxa"/>
            <w:left w:w="100" w:type="dxa"/>
            <w:bottom w:w="100" w:type="dxa"/>
            <w:right w:w="100" w:type="dxa"/>
          </w:tcMar>
        </w:tcPr>
        <w:p w14:paraId="4D81B2C7" w14:textId="77777777" w:rsidR="00496182" w:rsidRDefault="00496182">
          <w:pPr>
            <w:widowControl w:val="0"/>
            <w:pBdr>
              <w:top w:val="nil"/>
              <w:left w:val="nil"/>
              <w:bottom w:val="nil"/>
              <w:right w:val="nil"/>
              <w:between w:val="nil"/>
            </w:pBdr>
            <w:spacing w:after="0" w:line="240" w:lineRule="auto"/>
            <w:jc w:val="right"/>
            <w:rPr>
              <w:rFonts w:ascii="Arial Narrow" w:eastAsia="Arial Narrow" w:hAnsi="Arial Narrow" w:cs="Arial Narrow"/>
              <w:color w:val="000000"/>
              <w:sz w:val="16"/>
              <w:szCs w:val="16"/>
            </w:rPr>
          </w:pPr>
          <w:r>
            <w:rPr>
              <w:rFonts w:ascii="Arial Narrow" w:eastAsia="Arial Narrow" w:hAnsi="Arial Narrow" w:cs="Arial Narrow"/>
              <w:sz w:val="16"/>
              <w:szCs w:val="16"/>
            </w:rPr>
            <w:t>Fecha: 2020-02-19</w:t>
          </w:r>
        </w:p>
      </w:tc>
    </w:tr>
  </w:tbl>
  <w:p w14:paraId="3BA08243" w14:textId="77777777" w:rsidR="00496182" w:rsidRDefault="00496182">
    <w:pPr>
      <w:pBdr>
        <w:top w:val="nil"/>
        <w:left w:val="nil"/>
        <w:bottom w:val="nil"/>
        <w:right w:val="nil"/>
        <w:between w:val="nil"/>
      </w:pBdr>
      <w:tabs>
        <w:tab w:val="center" w:pos="4419"/>
        <w:tab w:val="right" w:pos="8838"/>
      </w:tabs>
      <w:spacing w:after="0" w:line="240" w:lineRule="auto"/>
      <w:jc w:val="center"/>
      <w:rPr>
        <w:rFonts w:ascii="Arial Narrow" w:eastAsia="Arial Narrow" w:hAnsi="Arial Narrow" w:cs="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F6B58" w14:textId="77777777" w:rsidR="006E2000" w:rsidRDefault="006E2000">
      <w:pPr>
        <w:spacing w:after="0" w:line="240" w:lineRule="auto"/>
      </w:pPr>
      <w:r>
        <w:separator/>
      </w:r>
    </w:p>
  </w:footnote>
  <w:footnote w:type="continuationSeparator" w:id="0">
    <w:p w14:paraId="6B71804B" w14:textId="77777777" w:rsidR="006E2000" w:rsidRDefault="006E2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8550" w14:textId="77777777" w:rsidR="00496182" w:rsidRDefault="00496182">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7001" w14:textId="77777777" w:rsidR="00496182" w:rsidRDefault="00496182">
    <w:pPr>
      <w:tabs>
        <w:tab w:val="center" w:pos="4419"/>
        <w:tab w:val="right" w:pos="8838"/>
      </w:tabs>
      <w:spacing w:after="0" w:line="240" w:lineRule="auto"/>
      <w:jc w:val="center"/>
      <w:rPr>
        <w:rFonts w:ascii="Arial Narrow" w:eastAsia="Arial Narrow" w:hAnsi="Arial Narrow" w:cs="Arial Narrow"/>
        <w:i/>
        <w:sz w:val="16"/>
        <w:szCs w:val="16"/>
      </w:rPr>
    </w:pPr>
    <w:r>
      <w:rPr>
        <w:rFonts w:ascii="Arial Narrow" w:eastAsia="Arial Narrow" w:hAnsi="Arial Narrow" w:cs="Arial Narrow"/>
        <w:i/>
        <w:noProof/>
        <w:sz w:val="16"/>
        <w:szCs w:val="16"/>
      </w:rPr>
      <w:drawing>
        <wp:inline distT="114300" distB="114300" distL="114300" distR="114300" wp14:anchorId="2A32CA5B" wp14:editId="7989DC0A">
          <wp:extent cx="1161733" cy="735241"/>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161733" cy="735241"/>
                  </a:xfrm>
                  <a:prstGeom prst="rect">
                    <a:avLst/>
                  </a:prstGeom>
                  <a:ln/>
                </pic:spPr>
              </pic:pic>
            </a:graphicData>
          </a:graphic>
        </wp:inline>
      </w:drawing>
    </w:r>
  </w:p>
  <w:p w14:paraId="1FE0977A" w14:textId="77777777" w:rsidR="00496182" w:rsidRDefault="00496182">
    <w:pPr>
      <w:tabs>
        <w:tab w:val="center" w:pos="4419"/>
        <w:tab w:val="right" w:pos="8838"/>
      </w:tabs>
      <w:spacing w:after="0" w:line="240" w:lineRule="auto"/>
      <w:rPr>
        <w:rFonts w:ascii="Arial Narrow" w:eastAsia="Arial Narrow" w:hAnsi="Arial Narrow" w:cs="Arial Narrow"/>
        <w:i/>
        <w:sz w:val="16"/>
        <w:szCs w:val="16"/>
      </w:rPr>
    </w:pPr>
  </w:p>
  <w:p w14:paraId="061FF73E" w14:textId="77777777" w:rsidR="00496182" w:rsidRPr="006F0ADB" w:rsidRDefault="00496182">
    <w:pPr>
      <w:spacing w:after="0" w:line="240" w:lineRule="auto"/>
      <w:ind w:right="-374"/>
      <w:jc w:val="center"/>
      <w:rPr>
        <w:rFonts w:ascii="Verdana" w:eastAsia="Verdana" w:hAnsi="Verdana" w:cs="Verdana"/>
        <w:b/>
        <w:color w:val="3D85C6"/>
      </w:rPr>
    </w:pPr>
    <w:r w:rsidRPr="006F0ADB">
      <w:rPr>
        <w:rFonts w:ascii="Verdana" w:eastAsia="Verdana" w:hAnsi="Verdana" w:cs="Verdana"/>
        <w:b/>
      </w:rPr>
      <w:t>RESOLUCIÓN No.                DE</w:t>
    </w:r>
    <w:r w:rsidRPr="007B2ADB">
      <w:rPr>
        <w:rFonts w:ascii="Verdana" w:eastAsia="Verdana" w:hAnsi="Verdana" w:cs="Verdana"/>
        <w:b/>
      </w:rPr>
      <w:t xml:space="preserve"> 2025</w:t>
    </w:r>
  </w:p>
  <w:p w14:paraId="135CC9C9" w14:textId="77777777" w:rsidR="00496182" w:rsidRPr="006F0ADB" w:rsidRDefault="00496182">
    <w:pPr>
      <w:spacing w:after="0" w:line="240" w:lineRule="auto"/>
      <w:ind w:right="-374"/>
      <w:jc w:val="center"/>
      <w:rPr>
        <w:rFonts w:ascii="Verdana" w:eastAsia="Verdana" w:hAnsi="Verdana" w:cs="Verdana"/>
        <w:b/>
      </w:rPr>
    </w:pPr>
  </w:p>
  <w:p w14:paraId="6FFBD162" w14:textId="6B2E7AA8" w:rsidR="00B0185C" w:rsidRPr="00B0185C" w:rsidRDefault="00496182" w:rsidP="00B0185C">
    <w:pPr>
      <w:spacing w:after="0" w:line="240" w:lineRule="auto"/>
      <w:ind w:right="332"/>
      <w:jc w:val="center"/>
      <w:rPr>
        <w:rFonts w:ascii="Verdana" w:hAnsi="Verdana"/>
        <w:i/>
        <w:sz w:val="21"/>
        <w:szCs w:val="21"/>
      </w:rPr>
    </w:pPr>
    <w:r w:rsidRPr="00B0185C">
      <w:rPr>
        <w:rFonts w:ascii="Verdana" w:hAnsi="Verdana"/>
        <w:i/>
        <w:sz w:val="21"/>
        <w:szCs w:val="21"/>
      </w:rPr>
      <w:t>“</w:t>
    </w:r>
    <w:r w:rsidRPr="00B0185C">
      <w:rPr>
        <w:rFonts w:ascii="Verdana" w:eastAsia="Verdana" w:hAnsi="Verdana" w:cs="Verdana"/>
        <w:i/>
        <w:sz w:val="21"/>
        <w:szCs w:val="21"/>
      </w:rPr>
      <w:t xml:space="preserve">Por la cual se </w:t>
    </w:r>
    <w:r w:rsidR="00CD56D1" w:rsidRPr="00B0185C">
      <w:rPr>
        <w:rFonts w:ascii="Verdana" w:eastAsia="Verdana" w:hAnsi="Verdana" w:cs="Verdana"/>
        <w:i/>
        <w:sz w:val="21"/>
        <w:szCs w:val="21"/>
      </w:rPr>
      <w:t xml:space="preserve">crea una mesa técnica y se </w:t>
    </w:r>
    <w:r w:rsidRPr="00B0185C">
      <w:rPr>
        <w:rFonts w:ascii="Verdana" w:eastAsia="Verdana" w:hAnsi="Verdana" w:cs="Verdana"/>
        <w:i/>
        <w:sz w:val="21"/>
        <w:szCs w:val="21"/>
      </w:rPr>
      <w:t>delega</w:t>
    </w:r>
    <w:r w:rsidR="00542336" w:rsidRPr="00B0185C">
      <w:rPr>
        <w:rFonts w:ascii="Verdana" w:eastAsia="Verdana" w:hAnsi="Verdana" w:cs="Verdana"/>
        <w:i/>
        <w:sz w:val="21"/>
        <w:szCs w:val="21"/>
      </w:rPr>
      <w:t>n</w:t>
    </w:r>
    <w:r w:rsidRPr="00B0185C">
      <w:rPr>
        <w:rFonts w:ascii="Verdana" w:eastAsia="Verdana" w:hAnsi="Verdana" w:cs="Verdana"/>
        <w:i/>
        <w:sz w:val="21"/>
        <w:szCs w:val="21"/>
      </w:rPr>
      <w:t xml:space="preserve"> las funciones </w:t>
    </w:r>
    <w:r w:rsidR="00D21294">
      <w:rPr>
        <w:rFonts w:ascii="Verdana" w:eastAsia="Verdana" w:hAnsi="Verdana" w:cs="Verdana"/>
        <w:i/>
        <w:sz w:val="21"/>
        <w:szCs w:val="21"/>
      </w:rPr>
      <w:t xml:space="preserve">para la </w:t>
    </w:r>
    <w:r w:rsidR="00542336" w:rsidRPr="00B0185C">
      <w:rPr>
        <w:rFonts w:ascii="Verdana" w:eastAsia="Verdana" w:hAnsi="Verdana" w:cs="Verdana"/>
        <w:i/>
        <w:sz w:val="21"/>
        <w:szCs w:val="21"/>
      </w:rPr>
      <w:t xml:space="preserve">emisión del </w:t>
    </w:r>
    <w:r w:rsidR="00D21294" w:rsidRPr="00B0185C">
      <w:rPr>
        <w:rFonts w:ascii="Verdana" w:eastAsia="Verdana" w:hAnsi="Verdana" w:cs="Verdana"/>
        <w:i/>
        <w:sz w:val="21"/>
        <w:szCs w:val="21"/>
      </w:rPr>
      <w:t>concepto</w:t>
    </w:r>
    <w:r w:rsidR="00D21294">
      <w:rPr>
        <w:rFonts w:ascii="Verdana" w:eastAsia="Verdana" w:hAnsi="Verdana" w:cs="Verdana"/>
        <w:i/>
        <w:sz w:val="21"/>
        <w:szCs w:val="21"/>
      </w:rPr>
      <w:t xml:space="preserve"> integrado</w:t>
    </w:r>
    <w:r w:rsidR="005417F6" w:rsidRPr="00B0185C">
      <w:rPr>
        <w:rFonts w:ascii="Verdana" w:eastAsia="Verdana" w:hAnsi="Verdana" w:cs="Verdana"/>
        <w:i/>
        <w:sz w:val="21"/>
        <w:szCs w:val="21"/>
      </w:rPr>
      <w:t xml:space="preserve"> de viabilidad y técnico único sectorial </w:t>
    </w:r>
    <w:r w:rsidRPr="00B0185C">
      <w:rPr>
        <w:rFonts w:ascii="Verdana" w:eastAsia="Verdana" w:hAnsi="Verdana" w:cs="Verdana"/>
        <w:i/>
        <w:sz w:val="21"/>
        <w:szCs w:val="21"/>
      </w:rPr>
      <w:t xml:space="preserve">de proyectos </w:t>
    </w:r>
    <w:r w:rsidR="009D1AFD" w:rsidRPr="00B0185C">
      <w:rPr>
        <w:rFonts w:ascii="Verdana" w:eastAsia="Verdana" w:hAnsi="Verdana" w:cs="Verdana"/>
        <w:i/>
        <w:sz w:val="21"/>
        <w:szCs w:val="21"/>
      </w:rPr>
      <w:t>financiados o financia</w:t>
    </w:r>
    <w:r w:rsidR="00D21294">
      <w:rPr>
        <w:rFonts w:ascii="Verdana" w:eastAsia="Verdana" w:hAnsi="Verdana" w:cs="Verdana"/>
        <w:i/>
        <w:sz w:val="21"/>
        <w:szCs w:val="21"/>
      </w:rPr>
      <w:t>bles</w:t>
    </w:r>
    <w:r w:rsidR="009D1AFD" w:rsidRPr="00B0185C">
      <w:rPr>
        <w:rFonts w:ascii="Verdana" w:eastAsia="Verdana" w:hAnsi="Verdana" w:cs="Verdana"/>
        <w:i/>
        <w:sz w:val="21"/>
        <w:szCs w:val="21"/>
      </w:rPr>
      <w:t xml:space="preserve"> con recursos del</w:t>
    </w:r>
    <w:r w:rsidRPr="00B0185C">
      <w:rPr>
        <w:rFonts w:ascii="Verdana" w:eastAsia="Verdana" w:hAnsi="Verdana" w:cs="Verdana"/>
        <w:i/>
        <w:sz w:val="21"/>
        <w:szCs w:val="21"/>
      </w:rPr>
      <w:t xml:space="preserve"> Sistema General de Regalías (SGR)</w:t>
    </w:r>
    <w:r w:rsidR="00B0185C" w:rsidRPr="00B0185C">
      <w:rPr>
        <w:rFonts w:ascii="Verdana" w:eastAsia="Verdana" w:hAnsi="Verdana" w:cs="Verdana"/>
        <w:i/>
        <w:sz w:val="21"/>
        <w:szCs w:val="21"/>
      </w:rPr>
      <w:t>”</w:t>
    </w:r>
  </w:p>
  <w:p w14:paraId="02D37563" w14:textId="77777777" w:rsidR="00496182" w:rsidRDefault="00496182">
    <w:pPr>
      <w:spacing w:after="0" w:line="240" w:lineRule="auto"/>
      <w:ind w:right="-376"/>
      <w:jc w:val="center"/>
      <w:rPr>
        <w:rFonts w:ascii="Verdana" w:eastAsia="Verdana" w:hAnsi="Verdana" w:cs="Verdana"/>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0E9F" w14:textId="77777777" w:rsidR="00496182" w:rsidRDefault="00496182">
    <w:pPr>
      <w:jc w:val="center"/>
    </w:pPr>
    <w:r>
      <w:rPr>
        <w:noProof/>
      </w:rPr>
      <w:drawing>
        <wp:inline distT="114300" distB="114300" distL="114300" distR="114300" wp14:anchorId="6BEF9F46" wp14:editId="62BE3444">
          <wp:extent cx="1281864" cy="811848"/>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281864" cy="811848"/>
                  </a:xfrm>
                  <a:prstGeom prst="rect">
                    <a:avLst/>
                  </a:prstGeom>
                  <a:ln/>
                </pic:spPr>
              </pic:pic>
            </a:graphicData>
          </a:graphic>
        </wp:inline>
      </w:drawing>
    </w:r>
  </w:p>
  <w:p w14:paraId="767E8D46" w14:textId="77777777" w:rsidR="00496182" w:rsidRDefault="00496182">
    <w:pPr>
      <w:jc w:val="center"/>
      <w:rPr>
        <w:rFonts w:ascii="Arial Narrow" w:eastAsia="Arial Narrow" w:hAnsi="Arial Narrow" w:cs="Arial Narrow"/>
        <w:i/>
        <w:sz w:val="16"/>
        <w:szCs w:val="16"/>
      </w:rPr>
    </w:pPr>
    <w:bookmarkStart w:id="132" w:name="_30j0zll" w:colFirst="0" w:colLast="0"/>
    <w:bookmarkEnd w:id="132"/>
    <w:r>
      <w:t xml:space="preserve">   </w:t>
    </w:r>
  </w:p>
  <w:tbl>
    <w:tblPr>
      <w:tblW w:w="9678" w:type="dxa"/>
      <w:tblBorders>
        <w:top w:val="nil"/>
        <w:left w:val="nil"/>
        <w:bottom w:val="nil"/>
        <w:right w:val="nil"/>
        <w:insideH w:val="nil"/>
        <w:insideV w:val="nil"/>
      </w:tblBorders>
      <w:tblLayout w:type="fixed"/>
      <w:tblLook w:val="0400" w:firstRow="0" w:lastRow="0" w:firstColumn="0" w:lastColumn="0" w:noHBand="0" w:noVBand="1"/>
    </w:tblPr>
    <w:tblGrid>
      <w:gridCol w:w="3823"/>
      <w:gridCol w:w="5855"/>
    </w:tblGrid>
    <w:tr w:rsidR="00496182" w14:paraId="48491A8C" w14:textId="77777777">
      <w:tc>
        <w:tcPr>
          <w:tcW w:w="3823" w:type="dxa"/>
        </w:tcPr>
        <w:p w14:paraId="6FFEBA60" w14:textId="77777777" w:rsidR="00496182" w:rsidRDefault="00496182">
          <w:pPr>
            <w:ind w:left="-247" w:right="-374"/>
            <w:jc w:val="both"/>
            <w:rPr>
              <w:rFonts w:ascii="Arial Narrow" w:eastAsia="Arial Narrow" w:hAnsi="Arial Narrow" w:cs="Arial Narrow"/>
              <w:b/>
            </w:rPr>
          </w:pPr>
          <w:r>
            <w:rPr>
              <w:rFonts w:ascii="Arial Narrow" w:eastAsia="Arial Narrow" w:hAnsi="Arial Narrow" w:cs="Arial Narrow"/>
              <w:b/>
            </w:rPr>
            <w:t xml:space="preserve">     </w:t>
          </w:r>
        </w:p>
      </w:tc>
      <w:tc>
        <w:tcPr>
          <w:tcW w:w="5855" w:type="dxa"/>
          <w:vAlign w:val="center"/>
        </w:tcPr>
        <w:p w14:paraId="1A40F022" w14:textId="77777777" w:rsidR="00496182" w:rsidRDefault="00496182">
          <w:pPr>
            <w:ind w:right="-374"/>
            <w:rPr>
              <w:rFonts w:ascii="Arial Narrow" w:eastAsia="Arial Narrow" w:hAnsi="Arial Narrow" w:cs="Arial Narrow"/>
              <w:b/>
            </w:rPr>
          </w:pPr>
          <w:r>
            <w:rPr>
              <w:rFonts w:ascii="Arial Narrow" w:eastAsia="Arial Narrow" w:hAnsi="Arial Narrow" w:cs="Arial Narrow"/>
              <w:b/>
            </w:rPr>
            <w:t xml:space="preserve">          RESOLUCIÓN No.                                DE 20XX</w:t>
          </w:r>
        </w:p>
      </w:tc>
    </w:tr>
  </w:tbl>
  <w:p w14:paraId="378C50AA" w14:textId="77777777" w:rsidR="00496182" w:rsidRDefault="00496182">
    <w:pPr>
      <w:spacing w:after="0" w:line="240" w:lineRule="auto"/>
      <w:ind w:left="708" w:right="-374"/>
      <w:rPr>
        <w:rFonts w:ascii="Arial Narrow" w:eastAsia="Arial Narrow" w:hAnsi="Arial Narrow" w:cs="Arial Narrow"/>
        <w:i/>
      </w:rPr>
    </w:pPr>
  </w:p>
  <w:p w14:paraId="1CFF6180" w14:textId="77777777" w:rsidR="00496182" w:rsidRDefault="00496182">
    <w:pPr>
      <w:spacing w:after="0" w:line="240" w:lineRule="auto"/>
      <w:ind w:left="708" w:right="-374"/>
      <w:jc w:val="center"/>
      <w:rPr>
        <w:rFonts w:ascii="Arial Narrow" w:eastAsia="Arial Narrow" w:hAnsi="Arial Narrow" w:cs="Arial Narrow"/>
        <w:i/>
      </w:rPr>
    </w:pPr>
    <w:r>
      <w:rPr>
        <w:rFonts w:ascii="Arial Narrow" w:eastAsia="Arial Narrow" w:hAnsi="Arial Narrow" w:cs="Arial Narrow"/>
        <w:i/>
      </w:rPr>
      <w:t xml:space="preserve">“Por la cual se </w:t>
    </w:r>
    <w:proofErr w:type="gramStart"/>
    <w:r>
      <w:rPr>
        <w:rFonts w:ascii="Arial Narrow" w:eastAsia="Arial Narrow" w:hAnsi="Arial Narrow" w:cs="Arial Narrow"/>
        <w:i/>
      </w:rPr>
      <w:t>XXXXXXXXXXXXXXXXX  del</w:t>
    </w:r>
    <w:proofErr w:type="gramEnd"/>
    <w:r>
      <w:rPr>
        <w:rFonts w:ascii="Arial Narrow" w:eastAsia="Arial Narrow" w:hAnsi="Arial Narrow" w:cs="Arial Narrow"/>
        <w:i/>
      </w:rPr>
      <w:t xml:space="preserve"> Ministerio de Ciencia, Tecnología e Innovación”</w:t>
    </w:r>
  </w:p>
  <w:p w14:paraId="0C4C39E1" w14:textId="77777777" w:rsidR="00496182" w:rsidRDefault="00496182">
    <w:pPr>
      <w:jc w:val="center"/>
    </w:pPr>
    <w:bookmarkStart w:id="133" w:name="_m0iyqsxn816j" w:colFirst="0" w:colLast="0"/>
    <w:bookmarkEnd w:id="133"/>
    <w:r>
      <w:t xml:space="preserve"> </w:t>
    </w:r>
  </w:p>
  <w:p w14:paraId="63552010" w14:textId="77777777" w:rsidR="00496182" w:rsidRDefault="00496182">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815C4"/>
    <w:multiLevelType w:val="multilevel"/>
    <w:tmpl w:val="571AF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000CA0"/>
    <w:multiLevelType w:val="multilevel"/>
    <w:tmpl w:val="32B82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EA4DB0"/>
    <w:multiLevelType w:val="hybridMultilevel"/>
    <w:tmpl w:val="0FF451FC"/>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6EC0DA3"/>
    <w:multiLevelType w:val="hybridMultilevel"/>
    <w:tmpl w:val="D4FAFE4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C04703E"/>
    <w:multiLevelType w:val="hybridMultilevel"/>
    <w:tmpl w:val="55B227B8"/>
    <w:lvl w:ilvl="0" w:tplc="085AB912">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EE313E7"/>
    <w:multiLevelType w:val="hybridMultilevel"/>
    <w:tmpl w:val="AEAA5B7C"/>
    <w:lvl w:ilvl="0" w:tplc="E100456C">
      <w:numFmt w:val="bullet"/>
      <w:lvlText w:val="-"/>
      <w:lvlJc w:val="left"/>
      <w:pPr>
        <w:ind w:left="720" w:hanging="360"/>
      </w:pPr>
      <w:rPr>
        <w:rFonts w:ascii="Verdana" w:eastAsia="Times New Roman" w:hAnsi="Verdana"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FBC1459"/>
    <w:multiLevelType w:val="hybridMultilevel"/>
    <w:tmpl w:val="86A612A6"/>
    <w:lvl w:ilvl="0" w:tplc="8C96DB7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BC1379E"/>
    <w:multiLevelType w:val="hybridMultilevel"/>
    <w:tmpl w:val="56D82E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2D65EA7"/>
    <w:multiLevelType w:val="hybridMultilevel"/>
    <w:tmpl w:val="5A3643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9EF12A5"/>
    <w:multiLevelType w:val="hybridMultilevel"/>
    <w:tmpl w:val="71FC6242"/>
    <w:lvl w:ilvl="0" w:tplc="6584CD8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61413834">
    <w:abstractNumId w:val="4"/>
  </w:num>
  <w:num w:numId="2" w16cid:durableId="634406259">
    <w:abstractNumId w:val="2"/>
  </w:num>
  <w:num w:numId="3" w16cid:durableId="341706212">
    <w:abstractNumId w:val="0"/>
  </w:num>
  <w:num w:numId="4" w16cid:durableId="1948996943">
    <w:abstractNumId w:val="1"/>
  </w:num>
  <w:num w:numId="5" w16cid:durableId="2107994400">
    <w:abstractNumId w:val="7"/>
  </w:num>
  <w:num w:numId="6" w16cid:durableId="1129475523">
    <w:abstractNumId w:val="8"/>
  </w:num>
  <w:num w:numId="7" w16cid:durableId="360476410">
    <w:abstractNumId w:val="3"/>
  </w:num>
  <w:num w:numId="8" w16cid:durableId="1689133746">
    <w:abstractNumId w:val="6"/>
  </w:num>
  <w:num w:numId="9" w16cid:durableId="28116482">
    <w:abstractNumId w:val="9"/>
  </w:num>
  <w:num w:numId="10" w16cid:durableId="8299795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na del Pilar Páez García">
    <w15:presenceInfo w15:providerId="AD" w15:userId="S::edppaez@minciencias.gov.co::6f6181af-fcd7-49ac-9631-e4745af4aa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82"/>
    <w:rsid w:val="00006C99"/>
    <w:rsid w:val="000207D8"/>
    <w:rsid w:val="00033544"/>
    <w:rsid w:val="000444C7"/>
    <w:rsid w:val="00053951"/>
    <w:rsid w:val="000777A9"/>
    <w:rsid w:val="000A01D5"/>
    <w:rsid w:val="000A6250"/>
    <w:rsid w:val="000A7314"/>
    <w:rsid w:val="000D1AE7"/>
    <w:rsid w:val="000E4E13"/>
    <w:rsid w:val="00124386"/>
    <w:rsid w:val="0014084E"/>
    <w:rsid w:val="001426EE"/>
    <w:rsid w:val="001827CC"/>
    <w:rsid w:val="001C2C65"/>
    <w:rsid w:val="001C703A"/>
    <w:rsid w:val="001E3233"/>
    <w:rsid w:val="002034E7"/>
    <w:rsid w:val="0021611D"/>
    <w:rsid w:val="00216A59"/>
    <w:rsid w:val="002205A1"/>
    <w:rsid w:val="00231B49"/>
    <w:rsid w:val="00261EC5"/>
    <w:rsid w:val="00283ADD"/>
    <w:rsid w:val="002960D2"/>
    <w:rsid w:val="002C2698"/>
    <w:rsid w:val="002C66A9"/>
    <w:rsid w:val="002F1677"/>
    <w:rsid w:val="003052CF"/>
    <w:rsid w:val="003113F0"/>
    <w:rsid w:val="003153B5"/>
    <w:rsid w:val="00320A76"/>
    <w:rsid w:val="00326D3C"/>
    <w:rsid w:val="00340E89"/>
    <w:rsid w:val="00353495"/>
    <w:rsid w:val="003634BD"/>
    <w:rsid w:val="00364B3C"/>
    <w:rsid w:val="00371927"/>
    <w:rsid w:val="00397D59"/>
    <w:rsid w:val="003E1B2E"/>
    <w:rsid w:val="003F2E9E"/>
    <w:rsid w:val="004032BA"/>
    <w:rsid w:val="00413E13"/>
    <w:rsid w:val="004152E1"/>
    <w:rsid w:val="00445E26"/>
    <w:rsid w:val="004506B5"/>
    <w:rsid w:val="00464C44"/>
    <w:rsid w:val="00483F52"/>
    <w:rsid w:val="00485C92"/>
    <w:rsid w:val="00490711"/>
    <w:rsid w:val="00496182"/>
    <w:rsid w:val="004C161B"/>
    <w:rsid w:val="004D77FC"/>
    <w:rsid w:val="004F1C0E"/>
    <w:rsid w:val="0052629C"/>
    <w:rsid w:val="00536619"/>
    <w:rsid w:val="005417F6"/>
    <w:rsid w:val="00542336"/>
    <w:rsid w:val="00546629"/>
    <w:rsid w:val="0055054C"/>
    <w:rsid w:val="00556324"/>
    <w:rsid w:val="0057722D"/>
    <w:rsid w:val="00586FAA"/>
    <w:rsid w:val="00591607"/>
    <w:rsid w:val="005A58A0"/>
    <w:rsid w:val="005C7E72"/>
    <w:rsid w:val="005D2BAF"/>
    <w:rsid w:val="005D6E03"/>
    <w:rsid w:val="005E3F30"/>
    <w:rsid w:val="005E4011"/>
    <w:rsid w:val="005E4ACF"/>
    <w:rsid w:val="005E54A4"/>
    <w:rsid w:val="005E6AE1"/>
    <w:rsid w:val="005E76DB"/>
    <w:rsid w:val="005F37E9"/>
    <w:rsid w:val="006000AC"/>
    <w:rsid w:val="00603C49"/>
    <w:rsid w:val="00603E01"/>
    <w:rsid w:val="006351E5"/>
    <w:rsid w:val="00645280"/>
    <w:rsid w:val="00650309"/>
    <w:rsid w:val="00660846"/>
    <w:rsid w:val="00693C85"/>
    <w:rsid w:val="00696BE3"/>
    <w:rsid w:val="006E1392"/>
    <w:rsid w:val="006E2000"/>
    <w:rsid w:val="0072323F"/>
    <w:rsid w:val="00730964"/>
    <w:rsid w:val="00736362"/>
    <w:rsid w:val="00757B14"/>
    <w:rsid w:val="007602DE"/>
    <w:rsid w:val="0077306C"/>
    <w:rsid w:val="007B161C"/>
    <w:rsid w:val="007B6176"/>
    <w:rsid w:val="007C0B6F"/>
    <w:rsid w:val="007E30DB"/>
    <w:rsid w:val="007F0C24"/>
    <w:rsid w:val="007F623F"/>
    <w:rsid w:val="0080118F"/>
    <w:rsid w:val="008057F2"/>
    <w:rsid w:val="00815B08"/>
    <w:rsid w:val="00830794"/>
    <w:rsid w:val="00831C3B"/>
    <w:rsid w:val="00833DC1"/>
    <w:rsid w:val="00841B15"/>
    <w:rsid w:val="00842327"/>
    <w:rsid w:val="00865D2A"/>
    <w:rsid w:val="0086697E"/>
    <w:rsid w:val="00876C5F"/>
    <w:rsid w:val="008F7954"/>
    <w:rsid w:val="00931C23"/>
    <w:rsid w:val="0097069F"/>
    <w:rsid w:val="00982DC8"/>
    <w:rsid w:val="009C1C6A"/>
    <w:rsid w:val="009D1AFD"/>
    <w:rsid w:val="009F51CE"/>
    <w:rsid w:val="00A404C0"/>
    <w:rsid w:val="00A62007"/>
    <w:rsid w:val="00A62A3C"/>
    <w:rsid w:val="00A653C2"/>
    <w:rsid w:val="00A71683"/>
    <w:rsid w:val="00A7469E"/>
    <w:rsid w:val="00AB0A87"/>
    <w:rsid w:val="00AD3850"/>
    <w:rsid w:val="00AF1B28"/>
    <w:rsid w:val="00AF2667"/>
    <w:rsid w:val="00B0185C"/>
    <w:rsid w:val="00B324DF"/>
    <w:rsid w:val="00B422C0"/>
    <w:rsid w:val="00B45D11"/>
    <w:rsid w:val="00B5412F"/>
    <w:rsid w:val="00BC7C1A"/>
    <w:rsid w:val="00BF2ED3"/>
    <w:rsid w:val="00C426A2"/>
    <w:rsid w:val="00C607B7"/>
    <w:rsid w:val="00C656EC"/>
    <w:rsid w:val="00C85A48"/>
    <w:rsid w:val="00CD3AE8"/>
    <w:rsid w:val="00CD56D1"/>
    <w:rsid w:val="00CD7245"/>
    <w:rsid w:val="00D175F8"/>
    <w:rsid w:val="00D21294"/>
    <w:rsid w:val="00D26CB6"/>
    <w:rsid w:val="00D344A4"/>
    <w:rsid w:val="00D83055"/>
    <w:rsid w:val="00D86CE2"/>
    <w:rsid w:val="00D91B33"/>
    <w:rsid w:val="00DA1477"/>
    <w:rsid w:val="00DA4B3E"/>
    <w:rsid w:val="00DB0100"/>
    <w:rsid w:val="00DB27C4"/>
    <w:rsid w:val="00DD58D4"/>
    <w:rsid w:val="00DF5C7A"/>
    <w:rsid w:val="00DF5F2B"/>
    <w:rsid w:val="00DF6FBF"/>
    <w:rsid w:val="00DF74C5"/>
    <w:rsid w:val="00E048F0"/>
    <w:rsid w:val="00E178DC"/>
    <w:rsid w:val="00E4292C"/>
    <w:rsid w:val="00E44485"/>
    <w:rsid w:val="00E746C6"/>
    <w:rsid w:val="00E77E6F"/>
    <w:rsid w:val="00EC597D"/>
    <w:rsid w:val="00ED0134"/>
    <w:rsid w:val="00EE226A"/>
    <w:rsid w:val="00EE27A9"/>
    <w:rsid w:val="00F00299"/>
    <w:rsid w:val="00F228E1"/>
    <w:rsid w:val="00F257FE"/>
    <w:rsid w:val="00F57577"/>
    <w:rsid w:val="00F6012F"/>
    <w:rsid w:val="00F62BB6"/>
    <w:rsid w:val="00F663E2"/>
    <w:rsid w:val="00F761EE"/>
    <w:rsid w:val="00F871AC"/>
    <w:rsid w:val="00FB5052"/>
    <w:rsid w:val="00FC0410"/>
    <w:rsid w:val="00FE7F52"/>
    <w:rsid w:val="00FF01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6F711"/>
  <w15:chartTrackingRefBased/>
  <w15:docId w15:val="{73305B0D-2270-44FD-AC5F-C4CAA0D8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0AC"/>
    <w:pPr>
      <w:spacing w:after="200" w:line="276" w:lineRule="auto"/>
    </w:pPr>
    <w:rPr>
      <w:rFonts w:ascii="Calibri" w:eastAsia="Calibri" w:hAnsi="Calibri" w:cs="Calibri"/>
      <w:kern w:val="0"/>
      <w:lang w:eastAsia="es-CO"/>
      <w14:ligatures w14:val="none"/>
    </w:rPr>
  </w:style>
  <w:style w:type="paragraph" w:styleId="Ttulo1">
    <w:name w:val="heading 1"/>
    <w:basedOn w:val="Normal"/>
    <w:next w:val="Normal"/>
    <w:link w:val="Ttulo1Car"/>
    <w:uiPriority w:val="9"/>
    <w:qFormat/>
    <w:rsid w:val="004961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961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9618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9618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9618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9618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9618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9618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9618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618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9618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9618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9618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9618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9618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9618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9618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96182"/>
    <w:rPr>
      <w:rFonts w:eastAsiaTheme="majorEastAsia" w:cstheme="majorBidi"/>
      <w:color w:val="272727" w:themeColor="text1" w:themeTint="D8"/>
    </w:rPr>
  </w:style>
  <w:style w:type="paragraph" w:styleId="Ttulo">
    <w:name w:val="Title"/>
    <w:basedOn w:val="Normal"/>
    <w:next w:val="Normal"/>
    <w:link w:val="TtuloCar"/>
    <w:uiPriority w:val="10"/>
    <w:qFormat/>
    <w:rsid w:val="004961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9618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9618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9618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96182"/>
    <w:pPr>
      <w:spacing w:before="160"/>
      <w:jc w:val="center"/>
    </w:pPr>
    <w:rPr>
      <w:i/>
      <w:iCs/>
      <w:color w:val="404040" w:themeColor="text1" w:themeTint="BF"/>
    </w:rPr>
  </w:style>
  <w:style w:type="character" w:customStyle="1" w:styleId="CitaCar">
    <w:name w:val="Cita Car"/>
    <w:basedOn w:val="Fuentedeprrafopredeter"/>
    <w:link w:val="Cita"/>
    <w:uiPriority w:val="29"/>
    <w:rsid w:val="00496182"/>
    <w:rPr>
      <w:i/>
      <w:iCs/>
      <w:color w:val="404040" w:themeColor="text1" w:themeTint="BF"/>
    </w:rPr>
  </w:style>
  <w:style w:type="paragraph" w:styleId="Prrafodelista">
    <w:name w:val="List Paragraph"/>
    <w:basedOn w:val="Normal"/>
    <w:qFormat/>
    <w:rsid w:val="00496182"/>
    <w:pPr>
      <w:ind w:left="720"/>
      <w:contextualSpacing/>
    </w:pPr>
  </w:style>
  <w:style w:type="character" w:styleId="nfasisintenso">
    <w:name w:val="Intense Emphasis"/>
    <w:basedOn w:val="Fuentedeprrafopredeter"/>
    <w:uiPriority w:val="21"/>
    <w:qFormat/>
    <w:rsid w:val="00496182"/>
    <w:rPr>
      <w:i/>
      <w:iCs/>
      <w:color w:val="0F4761" w:themeColor="accent1" w:themeShade="BF"/>
    </w:rPr>
  </w:style>
  <w:style w:type="paragraph" w:styleId="Citadestacada">
    <w:name w:val="Intense Quote"/>
    <w:basedOn w:val="Normal"/>
    <w:next w:val="Normal"/>
    <w:link w:val="CitadestacadaCar"/>
    <w:uiPriority w:val="30"/>
    <w:qFormat/>
    <w:rsid w:val="004961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96182"/>
    <w:rPr>
      <w:i/>
      <w:iCs/>
      <w:color w:val="0F4761" w:themeColor="accent1" w:themeShade="BF"/>
    </w:rPr>
  </w:style>
  <w:style w:type="character" w:styleId="Referenciaintensa">
    <w:name w:val="Intense Reference"/>
    <w:basedOn w:val="Fuentedeprrafopredeter"/>
    <w:uiPriority w:val="32"/>
    <w:qFormat/>
    <w:rsid w:val="00496182"/>
    <w:rPr>
      <w:b/>
      <w:bCs/>
      <w:smallCaps/>
      <w:color w:val="0F4761" w:themeColor="accent1" w:themeShade="BF"/>
      <w:spacing w:val="5"/>
    </w:rPr>
  </w:style>
  <w:style w:type="paragraph" w:styleId="Revisin">
    <w:name w:val="Revision"/>
    <w:hidden/>
    <w:uiPriority w:val="99"/>
    <w:semiHidden/>
    <w:rsid w:val="00D86CE2"/>
    <w:pPr>
      <w:spacing w:after="0" w:line="240" w:lineRule="auto"/>
    </w:pPr>
    <w:rPr>
      <w:rFonts w:ascii="Calibri" w:eastAsia="Calibri" w:hAnsi="Calibri" w:cs="Calibri"/>
      <w:kern w:val="0"/>
      <w:lang w:eastAsia="es-CO"/>
      <w14:ligatures w14:val="none"/>
    </w:rPr>
  </w:style>
  <w:style w:type="character" w:styleId="Refdecomentario">
    <w:name w:val="annotation reference"/>
    <w:basedOn w:val="Fuentedeprrafopredeter"/>
    <w:uiPriority w:val="99"/>
    <w:semiHidden/>
    <w:unhideWhenUsed/>
    <w:rsid w:val="00D86CE2"/>
    <w:rPr>
      <w:sz w:val="16"/>
      <w:szCs w:val="16"/>
    </w:rPr>
  </w:style>
  <w:style w:type="paragraph" w:styleId="Textocomentario">
    <w:name w:val="annotation text"/>
    <w:basedOn w:val="Normal"/>
    <w:link w:val="TextocomentarioCar"/>
    <w:uiPriority w:val="99"/>
    <w:unhideWhenUsed/>
    <w:rsid w:val="00D86CE2"/>
    <w:pPr>
      <w:spacing w:line="240" w:lineRule="auto"/>
    </w:pPr>
    <w:rPr>
      <w:sz w:val="20"/>
      <w:szCs w:val="20"/>
    </w:rPr>
  </w:style>
  <w:style w:type="character" w:customStyle="1" w:styleId="TextocomentarioCar">
    <w:name w:val="Texto comentario Car"/>
    <w:basedOn w:val="Fuentedeprrafopredeter"/>
    <w:link w:val="Textocomentario"/>
    <w:uiPriority w:val="99"/>
    <w:rsid w:val="00D86CE2"/>
    <w:rPr>
      <w:rFonts w:ascii="Calibri" w:eastAsia="Calibri" w:hAnsi="Calibri" w:cs="Calibri"/>
      <w:kern w:val="0"/>
      <w:sz w:val="20"/>
      <w:szCs w:val="20"/>
      <w:lang w:eastAsia="es-CO"/>
      <w14:ligatures w14:val="none"/>
    </w:rPr>
  </w:style>
  <w:style w:type="paragraph" w:styleId="Asuntodelcomentario">
    <w:name w:val="annotation subject"/>
    <w:basedOn w:val="Textocomentario"/>
    <w:next w:val="Textocomentario"/>
    <w:link w:val="AsuntodelcomentarioCar"/>
    <w:uiPriority w:val="99"/>
    <w:semiHidden/>
    <w:unhideWhenUsed/>
    <w:rsid w:val="00D86CE2"/>
    <w:rPr>
      <w:b/>
      <w:bCs/>
    </w:rPr>
  </w:style>
  <w:style w:type="character" w:customStyle="1" w:styleId="AsuntodelcomentarioCar">
    <w:name w:val="Asunto del comentario Car"/>
    <w:basedOn w:val="TextocomentarioCar"/>
    <w:link w:val="Asuntodelcomentario"/>
    <w:uiPriority w:val="99"/>
    <w:semiHidden/>
    <w:rsid w:val="00D86CE2"/>
    <w:rPr>
      <w:rFonts w:ascii="Calibri" w:eastAsia="Calibri" w:hAnsi="Calibri" w:cs="Calibri"/>
      <w:b/>
      <w:bCs/>
      <w:kern w:val="0"/>
      <w:sz w:val="20"/>
      <w:szCs w:val="2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5571</Words>
  <Characters>30642</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Catalina Alvarez Ramirez</dc:creator>
  <cp:keywords/>
  <dc:description/>
  <cp:lastModifiedBy>Edna del Pilar Páez García</cp:lastModifiedBy>
  <cp:revision>2</cp:revision>
  <dcterms:created xsi:type="dcterms:W3CDTF">2025-12-09T21:22:00Z</dcterms:created>
  <dcterms:modified xsi:type="dcterms:W3CDTF">2025-12-09T21:22:00Z</dcterms:modified>
</cp:coreProperties>
</file>